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C1541" w14:textId="2137630F" w:rsidR="00C50572" w:rsidRDefault="00C50572" w:rsidP="00C5057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SA WG2 Meeting #163</w:t>
      </w:r>
      <w:r>
        <w:rPr>
          <w:rFonts w:ascii="Arial" w:hAnsi="Arial" w:cs="Arial"/>
          <w:b/>
          <w:bCs/>
          <w:sz w:val="24"/>
        </w:rPr>
        <w:tab/>
        <w:t>S2-</w:t>
      </w:r>
      <w:r w:rsidR="00CC5BF9">
        <w:rPr>
          <w:rFonts w:ascii="Arial" w:hAnsi="Arial" w:cs="Arial"/>
          <w:b/>
          <w:bCs/>
          <w:sz w:val="24"/>
        </w:rPr>
        <w:t>240</w:t>
      </w:r>
      <w:r w:rsidR="00CC5BF9">
        <w:rPr>
          <w:rFonts w:ascii="Arial" w:hAnsi="Arial" w:cs="Arial"/>
          <w:b/>
          <w:bCs/>
          <w:sz w:val="24"/>
        </w:rPr>
        <w:t>6329</w:t>
      </w:r>
    </w:p>
    <w:p w14:paraId="797CC40D" w14:textId="0DF828A5" w:rsidR="00C50572" w:rsidRDefault="00C50572" w:rsidP="00C5057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Jeju, Korea, May 27 – May 31, 2024</w:t>
      </w:r>
    </w:p>
    <w:bookmarkEnd w:id="0"/>
    <w:bookmarkEnd w:id="1"/>
    <w:p w14:paraId="3BC35C8A" w14:textId="15443FF8" w:rsidR="007C0A4E" w:rsidRPr="008366CD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A0464">
        <w:rPr>
          <w:rFonts w:ascii="Arial" w:hAnsi="Arial" w:cs="Arial" w:hint="eastAsia"/>
          <w:b/>
          <w:lang w:eastAsia="zh-CN"/>
        </w:rPr>
        <w:t>vivo</w:t>
      </w:r>
    </w:p>
    <w:p w14:paraId="50C1F971" w14:textId="59EFD4CF" w:rsidR="007C0A4E" w:rsidRDefault="007C0A4E" w:rsidP="007C0A4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75581D" w:rsidRPr="0075581D">
        <w:rPr>
          <w:rFonts w:ascii="Arial" w:hAnsi="Arial" w:cs="Arial"/>
          <w:b/>
          <w:lang w:eastAsia="zh-CN"/>
        </w:rPr>
        <w:t>KI#4 overall evaluation</w:t>
      </w:r>
    </w:p>
    <w:p w14:paraId="3C8B3FB0" w14:textId="77777777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>
        <w:rPr>
          <w:rFonts w:ascii="Arial" w:hAnsi="Arial" w:cs="Arial" w:hint="eastAsia"/>
          <w:b/>
          <w:lang w:eastAsia="zh-CN"/>
        </w:rPr>
        <w:t>pproval</w:t>
      </w:r>
    </w:p>
    <w:p w14:paraId="45172265" w14:textId="0D71C4EF" w:rsidR="007C0A4E" w:rsidRDefault="007C0A4E" w:rsidP="007C0A4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677B3">
        <w:rPr>
          <w:rFonts w:ascii="Arial" w:hAnsi="Arial" w:cs="Arial"/>
          <w:b/>
          <w:lang w:eastAsia="zh-CN"/>
        </w:rPr>
        <w:t>19.15</w:t>
      </w:r>
    </w:p>
    <w:p w14:paraId="238F6644" w14:textId="3A206BBC" w:rsidR="007C0A4E" w:rsidRDefault="007C0A4E" w:rsidP="007C0A4E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9D78FF">
        <w:rPr>
          <w:rFonts w:ascii="Arial" w:hAnsi="Arial" w:cs="Arial"/>
          <w:b/>
        </w:rPr>
        <w:t>FS_</w:t>
      </w:r>
      <w:r w:rsidR="000677B3">
        <w:rPr>
          <w:rFonts w:ascii="Arial" w:hAnsi="Arial" w:cs="Arial"/>
          <w:b/>
        </w:rPr>
        <w:t>AIML</w:t>
      </w:r>
      <w:r w:rsidRPr="009D78FF">
        <w:rPr>
          <w:rFonts w:ascii="Arial" w:hAnsi="Arial" w:cs="Arial"/>
          <w:b/>
        </w:rPr>
        <w:t>_</w:t>
      </w:r>
      <w:r w:rsidR="000677B3">
        <w:rPr>
          <w:rFonts w:ascii="Arial" w:hAnsi="Arial" w:cs="Arial"/>
          <w:b/>
        </w:rPr>
        <w:t>CN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</w:rPr>
        <w:t>9</w:t>
      </w:r>
    </w:p>
    <w:p w14:paraId="4F5315EB" w14:textId="6D8B3469" w:rsidR="007C0A4E" w:rsidRPr="008366CD" w:rsidRDefault="007C0A4E" w:rsidP="007C0A4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F21E5">
        <w:rPr>
          <w:rFonts w:ascii="Arial" w:hAnsi="Arial" w:cs="Arial"/>
          <w:i/>
        </w:rPr>
        <w:t xml:space="preserve"> </w:t>
      </w:r>
      <w:r w:rsidR="005D1A42" w:rsidRPr="005D1A42">
        <w:rPr>
          <w:rFonts w:ascii="Arial" w:hAnsi="Arial" w:cs="Arial"/>
          <w:i/>
        </w:rPr>
        <w:t>This contribution proposes an overall evaluation on key issue #4.</w:t>
      </w:r>
    </w:p>
    <w:p w14:paraId="2C02D660" w14:textId="77777777" w:rsidR="00BA0464" w:rsidRDefault="00BA0464" w:rsidP="00BA0464">
      <w:pPr>
        <w:pStyle w:val="1"/>
      </w:pPr>
      <w:r>
        <w:t>1 Discussion</w:t>
      </w:r>
    </w:p>
    <w:p w14:paraId="3174F50A" w14:textId="7B90BBD8" w:rsidR="00150183" w:rsidRPr="00150183" w:rsidRDefault="00150183" w:rsidP="0072765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 w:rsidR="0072765F">
        <w:rPr>
          <w:lang w:eastAsia="zh-CN"/>
        </w:rPr>
        <w:t>is contribution proposes a</w:t>
      </w:r>
      <w:r w:rsidR="005D1A42">
        <w:rPr>
          <w:lang w:eastAsia="zh-CN"/>
        </w:rPr>
        <w:t>n</w:t>
      </w:r>
      <w:r w:rsidR="0072765F">
        <w:rPr>
          <w:lang w:eastAsia="zh-CN"/>
        </w:rPr>
        <w:t xml:space="preserve"> overall evalu</w:t>
      </w:r>
      <w:r w:rsidR="005D1A42">
        <w:rPr>
          <w:lang w:eastAsia="zh-CN"/>
        </w:rPr>
        <w:t>a</w:t>
      </w:r>
      <w:r w:rsidR="0072765F">
        <w:rPr>
          <w:lang w:eastAsia="zh-CN"/>
        </w:rPr>
        <w:t>tion on key issue #4.</w:t>
      </w:r>
    </w:p>
    <w:p w14:paraId="5DCFDEAD" w14:textId="77777777" w:rsidR="00BA0464" w:rsidRDefault="00BA0464" w:rsidP="00BA0464">
      <w:pPr>
        <w:pStyle w:val="1"/>
      </w:pPr>
      <w:r>
        <w:t>2 Proposal</w:t>
      </w:r>
    </w:p>
    <w:p w14:paraId="0A9E80D9" w14:textId="1C2C6ECB" w:rsidR="00BA0464" w:rsidRPr="00CF215B" w:rsidRDefault="00BA0464" w:rsidP="00BA0464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update TR </w:t>
      </w:r>
      <w:bookmarkStart w:id="3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>8</w:t>
      </w:r>
      <w:bookmarkEnd w:id="3"/>
      <w:r w:rsidR="00D1106B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</w:rPr>
        <w:t>.</w:t>
      </w:r>
      <w:bookmarkEnd w:id="2"/>
    </w:p>
    <w:p w14:paraId="5C664D26" w14:textId="77777777" w:rsidR="006A7B96" w:rsidRPr="00D1106B" w:rsidRDefault="006A7B96" w:rsidP="006A7B96">
      <w:pPr>
        <w:rPr>
          <w:noProof/>
        </w:rPr>
      </w:pPr>
    </w:p>
    <w:p w14:paraId="3B0F329D" w14:textId="104E3D4D" w:rsidR="006A7B96" w:rsidRDefault="006A7B96" w:rsidP="006A7B9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F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>
        <w:rPr>
          <w:rFonts w:ascii="Arial" w:hAnsi="Arial"/>
          <w:i/>
          <w:color w:val="FF0000"/>
          <w:sz w:val="24"/>
          <w:lang w:val="en-US"/>
        </w:rPr>
        <w:t xml:space="preserve"> change </w:t>
      </w:r>
    </w:p>
    <w:p w14:paraId="095E5A96" w14:textId="77777777" w:rsidR="000824E3" w:rsidRPr="004B6FF9" w:rsidRDefault="000824E3" w:rsidP="000824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" w:author="vivo" w:date="2024-05-15T15:25:00Z"/>
          <w:rFonts w:ascii="Arial" w:eastAsia="等线" w:hAnsi="Arial"/>
          <w:sz w:val="32"/>
          <w:lang w:eastAsia="zh-CN"/>
        </w:rPr>
      </w:pPr>
      <w:bookmarkStart w:id="5" w:name="_Toc122517517"/>
      <w:ins w:id="6" w:author="vivo" w:date="2024-05-15T15:25:00Z">
        <w:r w:rsidRPr="004B6FF9">
          <w:rPr>
            <w:rFonts w:ascii="Arial" w:eastAsia="Times New Roman" w:hAnsi="Arial"/>
            <w:sz w:val="32"/>
            <w:lang w:eastAsia="ko-KR"/>
          </w:rPr>
          <w:t>7.</w:t>
        </w:r>
        <w:r w:rsidRPr="004B6FF9">
          <w:rPr>
            <w:rFonts w:ascii="Arial" w:eastAsia="Times New Roman" w:hAnsi="Arial"/>
            <w:sz w:val="32"/>
            <w:highlight w:val="yellow"/>
            <w:lang w:eastAsia="ko-KR"/>
          </w:rPr>
          <w:t>X</w:t>
        </w:r>
        <w:r w:rsidRPr="004B6FF9">
          <w:rPr>
            <w:rFonts w:ascii="Arial" w:eastAsia="Times New Roman" w:hAnsi="Arial"/>
            <w:sz w:val="32"/>
            <w:lang w:eastAsia="ko-KR"/>
          </w:rPr>
          <w:tab/>
          <w:t>Key Issue</w:t>
        </w:r>
        <w:r w:rsidRPr="004B6FF9">
          <w:rPr>
            <w:rFonts w:ascii="Arial" w:eastAsia="Times New Roman" w:hAnsi="Arial"/>
            <w:sz w:val="32"/>
            <w:lang w:eastAsia="zh-CN"/>
          </w:rPr>
          <w:t xml:space="preserve"> #</w:t>
        </w:r>
        <w:r>
          <w:rPr>
            <w:rFonts w:ascii="Arial" w:eastAsia="等线" w:hAnsi="Arial"/>
            <w:sz w:val="32"/>
            <w:lang w:eastAsia="zh-CN"/>
          </w:rPr>
          <w:t>4</w:t>
        </w:r>
        <w:r w:rsidRPr="004B6FF9">
          <w:rPr>
            <w:rFonts w:ascii="Arial" w:eastAsia="Times New Roman" w:hAnsi="Arial"/>
            <w:sz w:val="32"/>
            <w:lang w:eastAsia="ko-KR"/>
          </w:rPr>
          <w:t xml:space="preserve">: </w:t>
        </w:r>
        <w:bookmarkEnd w:id="5"/>
        <w:r w:rsidRPr="004B6FF9">
          <w:rPr>
            <w:rFonts w:ascii="Arial" w:eastAsia="等线" w:hAnsi="Arial"/>
            <w:sz w:val="32"/>
            <w:lang w:eastAsia="zh-CN"/>
          </w:rPr>
          <w:t>NWDAF enhancements to support network abnormal behaviours (i.e. signalling storm) mitigation and prevention</w:t>
        </w:r>
      </w:ins>
    </w:p>
    <w:p w14:paraId="03C5F121" w14:textId="77777777" w:rsidR="000824E3" w:rsidRPr="004B6FF9" w:rsidRDefault="000824E3" w:rsidP="000824E3">
      <w:pPr>
        <w:rPr>
          <w:ins w:id="7" w:author="vivo" w:date="2024-05-15T15:25:00Z"/>
          <w:rFonts w:eastAsia="等线"/>
        </w:rPr>
      </w:pPr>
      <w:ins w:id="8" w:author="vivo" w:date="2024-05-15T15:25:00Z">
        <w:r w:rsidRPr="004B6FF9">
          <w:rPr>
            <w:rFonts w:eastAsia="等线"/>
          </w:rPr>
          <w:t xml:space="preserve">There are </w:t>
        </w:r>
        <w:r>
          <w:rPr>
            <w:rFonts w:eastAsia="等线"/>
          </w:rPr>
          <w:t>5</w:t>
        </w:r>
        <w:r w:rsidRPr="004B6FF9">
          <w:rPr>
            <w:rFonts w:eastAsia="等线"/>
          </w:rPr>
          <w:t xml:space="preserve"> solutions for KI#</w:t>
        </w:r>
        <w:r>
          <w:rPr>
            <w:rFonts w:eastAsia="等线"/>
          </w:rPr>
          <w:t>4</w:t>
        </w:r>
        <w:r w:rsidRPr="004B6FF9">
          <w:rPr>
            <w:rFonts w:eastAsia="等线"/>
          </w:rPr>
          <w:t xml:space="preserve"> (Solutions #</w:t>
        </w:r>
        <w:r>
          <w:rPr>
            <w:rFonts w:eastAsia="等线"/>
          </w:rPr>
          <w:t>3</w:t>
        </w:r>
        <w:r w:rsidRPr="004B6FF9">
          <w:rPr>
            <w:rFonts w:eastAsia="等线"/>
          </w:rPr>
          <w:t>5, #</w:t>
        </w:r>
        <w:r>
          <w:rPr>
            <w:rFonts w:eastAsia="等线"/>
          </w:rPr>
          <w:t>3</w:t>
        </w:r>
        <w:r w:rsidRPr="004B6FF9">
          <w:rPr>
            <w:rFonts w:eastAsia="等线"/>
          </w:rPr>
          <w:t>6, #</w:t>
        </w:r>
        <w:r>
          <w:rPr>
            <w:rFonts w:eastAsia="等线"/>
          </w:rPr>
          <w:t>3</w:t>
        </w:r>
        <w:r w:rsidRPr="004B6FF9">
          <w:rPr>
            <w:rFonts w:eastAsia="等线"/>
          </w:rPr>
          <w:t>7, #</w:t>
        </w:r>
        <w:r>
          <w:rPr>
            <w:rFonts w:eastAsia="等线"/>
          </w:rPr>
          <w:t>38</w:t>
        </w:r>
        <w:r w:rsidRPr="004B6FF9">
          <w:rPr>
            <w:rFonts w:eastAsia="等线"/>
          </w:rPr>
          <w:t>, #</w:t>
        </w:r>
        <w:r>
          <w:rPr>
            <w:rFonts w:eastAsia="等线"/>
          </w:rPr>
          <w:t>39</w:t>
        </w:r>
        <w:r w:rsidRPr="004B6FF9">
          <w:rPr>
            <w:rFonts w:eastAsia="等线"/>
          </w:rPr>
          <w:t>). Table 7.</w:t>
        </w:r>
        <w:r w:rsidRPr="004B6FF9">
          <w:rPr>
            <w:rFonts w:eastAsia="等线"/>
            <w:highlight w:val="yellow"/>
          </w:rPr>
          <w:t>X</w:t>
        </w:r>
        <w:r w:rsidRPr="004B6FF9">
          <w:rPr>
            <w:rFonts w:eastAsia="等线"/>
          </w:rPr>
          <w:t>-1 provides details of</w:t>
        </w:r>
        <w:r>
          <w:rPr>
            <w:rFonts w:eastAsia="等线"/>
          </w:rPr>
          <w:t xml:space="preserve"> signalling storm mitigation and prevention solutions</w:t>
        </w:r>
        <w:r w:rsidRPr="004B6FF9">
          <w:rPr>
            <w:rFonts w:eastAsia="等线"/>
          </w:rPr>
          <w:t>.</w:t>
        </w:r>
      </w:ins>
    </w:p>
    <w:p w14:paraId="5BC04126" w14:textId="77777777" w:rsidR="000824E3" w:rsidRPr="004B6FF9" w:rsidRDefault="000824E3" w:rsidP="000824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" w:author="vivo" w:date="2024-05-15T15:25:00Z"/>
          <w:rFonts w:ascii="Arial" w:eastAsia="等线" w:hAnsi="Arial"/>
          <w:b/>
          <w:lang w:eastAsia="en-GB"/>
        </w:rPr>
      </w:pPr>
      <w:ins w:id="10" w:author="vivo" w:date="2024-05-15T15:25:00Z">
        <w:r w:rsidRPr="004B6FF9">
          <w:rPr>
            <w:rFonts w:ascii="Arial" w:eastAsia="等线" w:hAnsi="Arial"/>
            <w:b/>
            <w:lang w:eastAsia="en-GB"/>
          </w:rPr>
          <w:lastRenderedPageBreak/>
          <w:t>Table 7.</w:t>
        </w:r>
        <w:r w:rsidRPr="00837C68">
          <w:rPr>
            <w:rFonts w:ascii="Arial" w:eastAsia="等线" w:hAnsi="Arial"/>
            <w:b/>
            <w:highlight w:val="yellow"/>
            <w:lang w:eastAsia="en-GB"/>
          </w:rPr>
          <w:t>X</w:t>
        </w:r>
        <w:r w:rsidRPr="004B6FF9">
          <w:rPr>
            <w:rFonts w:ascii="Arial" w:eastAsia="等线" w:hAnsi="Arial"/>
            <w:b/>
            <w:lang w:eastAsia="en-GB"/>
          </w:rPr>
          <w:t>-1: Evaluation of the KI#</w:t>
        </w:r>
        <w:r>
          <w:rPr>
            <w:rFonts w:ascii="Arial" w:eastAsia="等线" w:hAnsi="Arial"/>
            <w:b/>
            <w:lang w:eastAsia="en-GB"/>
          </w:rPr>
          <w:t>4</w:t>
        </w:r>
      </w:ins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630"/>
        <w:gridCol w:w="2433"/>
        <w:gridCol w:w="2126"/>
        <w:gridCol w:w="2126"/>
        <w:gridCol w:w="1329"/>
      </w:tblGrid>
      <w:tr w:rsidR="000824E3" w:rsidRPr="00B94CB9" w14:paraId="79684676" w14:textId="77777777" w:rsidTr="009B7E31">
        <w:trPr>
          <w:ins w:id="11" w:author="vivo" w:date="2024-05-15T15:25:00Z"/>
        </w:trPr>
        <w:tc>
          <w:tcPr>
            <w:tcW w:w="1185" w:type="dxa"/>
            <w:shd w:val="clear" w:color="auto" w:fill="auto"/>
          </w:tcPr>
          <w:p w14:paraId="7990378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vivo" w:date="2024-05-15T15:25:00Z"/>
                <w:rFonts w:ascii="Arial" w:eastAsia="Times New Roman" w:hAnsi="Arial"/>
                <w:b/>
                <w:sz w:val="16"/>
                <w:szCs w:val="18"/>
                <w:lang w:eastAsia="en-GB"/>
              </w:rPr>
            </w:pPr>
            <w:ins w:id="13" w:author="vivo" w:date="2024-05-15T15:25:00Z">
              <w:r w:rsidRPr="00B94CB9">
                <w:rPr>
                  <w:rFonts w:ascii="Arial" w:eastAsia="Times New Roman" w:hAnsi="Arial"/>
                  <w:b/>
                  <w:sz w:val="16"/>
                  <w:szCs w:val="18"/>
                  <w:lang w:eastAsia="en-GB"/>
                </w:rPr>
                <w:t>Candidate solution</w:t>
              </w:r>
            </w:ins>
          </w:p>
        </w:tc>
        <w:tc>
          <w:tcPr>
            <w:tcW w:w="630" w:type="dxa"/>
            <w:shd w:val="clear" w:color="auto" w:fill="auto"/>
          </w:tcPr>
          <w:p w14:paraId="2CB019E1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vivo" w:date="2024-05-15T15:25:00Z"/>
                <w:rFonts w:ascii="Arial" w:eastAsia="Times New Roman" w:hAnsi="Arial"/>
                <w:b/>
                <w:sz w:val="16"/>
                <w:szCs w:val="18"/>
                <w:lang w:eastAsia="en-GB"/>
              </w:rPr>
            </w:pPr>
            <w:ins w:id="15" w:author="vivo" w:date="2024-05-15T15:25:00Z">
              <w:r w:rsidRPr="00B94CB9">
                <w:rPr>
                  <w:rFonts w:ascii="Arial" w:eastAsia="Times New Roman" w:hAnsi="Arial"/>
                  <w:b/>
                  <w:sz w:val="16"/>
                  <w:szCs w:val="18"/>
                  <w:lang w:eastAsia="en-GB"/>
                </w:rPr>
                <w:t>Use case</w:t>
              </w:r>
            </w:ins>
          </w:p>
        </w:tc>
        <w:tc>
          <w:tcPr>
            <w:tcW w:w="2433" w:type="dxa"/>
            <w:shd w:val="clear" w:color="auto" w:fill="auto"/>
          </w:tcPr>
          <w:p w14:paraId="7ADD97B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vivo" w:date="2024-05-15T15:25:00Z"/>
                <w:rFonts w:ascii="Arial" w:eastAsia="Times New Roman" w:hAnsi="Arial"/>
                <w:b/>
                <w:sz w:val="16"/>
                <w:szCs w:val="18"/>
                <w:lang w:eastAsia="en-GB"/>
              </w:rPr>
            </w:pPr>
            <w:ins w:id="17" w:author="vivo" w:date="2024-05-15T15:25:00Z">
              <w:r w:rsidRPr="00B94CB9">
                <w:rPr>
                  <w:rFonts w:ascii="Arial" w:eastAsia="Times New Roman" w:hAnsi="Arial"/>
                  <w:b/>
                  <w:sz w:val="16"/>
                  <w:szCs w:val="18"/>
                  <w:lang w:eastAsia="en-GB"/>
                </w:rPr>
                <w:t>Input Data</w:t>
              </w:r>
            </w:ins>
          </w:p>
        </w:tc>
        <w:tc>
          <w:tcPr>
            <w:tcW w:w="2126" w:type="dxa"/>
            <w:shd w:val="clear" w:color="auto" w:fill="auto"/>
          </w:tcPr>
          <w:p w14:paraId="2213270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vivo" w:date="2024-05-15T15:25:00Z"/>
                <w:rFonts w:ascii="Arial" w:eastAsia="Times New Roman" w:hAnsi="Arial"/>
                <w:b/>
                <w:sz w:val="16"/>
                <w:szCs w:val="18"/>
                <w:lang w:eastAsia="en-GB"/>
              </w:rPr>
            </w:pPr>
            <w:ins w:id="19" w:author="vivo" w:date="2024-05-15T15:25:00Z">
              <w:r w:rsidRPr="00B94CB9">
                <w:rPr>
                  <w:rFonts w:ascii="Arial" w:eastAsia="Times New Roman" w:hAnsi="Arial"/>
                  <w:b/>
                  <w:sz w:val="16"/>
                  <w:szCs w:val="18"/>
                  <w:lang w:eastAsia="en-GB"/>
                </w:rPr>
                <w:t>Output Analytics</w:t>
              </w:r>
            </w:ins>
          </w:p>
        </w:tc>
        <w:tc>
          <w:tcPr>
            <w:tcW w:w="2126" w:type="dxa"/>
            <w:shd w:val="clear" w:color="auto" w:fill="auto"/>
          </w:tcPr>
          <w:p w14:paraId="53CDB4B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vivo" w:date="2024-05-15T15:25:00Z"/>
                <w:rFonts w:ascii="Arial" w:eastAsia="Times New Roman" w:hAnsi="Arial"/>
                <w:b/>
                <w:sz w:val="16"/>
                <w:szCs w:val="18"/>
                <w:lang w:eastAsia="en-GB"/>
              </w:rPr>
            </w:pPr>
            <w:ins w:id="21" w:author="vivo" w:date="2024-05-15T15:25:00Z">
              <w:r w:rsidRPr="00B94CB9">
                <w:rPr>
                  <w:rFonts w:ascii="Arial" w:eastAsia="Times New Roman" w:hAnsi="Arial"/>
                  <w:b/>
                  <w:sz w:val="16"/>
                  <w:szCs w:val="18"/>
                  <w:lang w:eastAsia="en-GB"/>
                </w:rPr>
                <w:t>Mitigation and Prevention</w:t>
              </w:r>
            </w:ins>
          </w:p>
        </w:tc>
        <w:tc>
          <w:tcPr>
            <w:tcW w:w="1329" w:type="dxa"/>
            <w:shd w:val="clear" w:color="auto" w:fill="auto"/>
          </w:tcPr>
          <w:p w14:paraId="159B1459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vivo" w:date="2024-05-15T15:25:00Z"/>
                <w:rFonts w:ascii="Arial" w:eastAsia="Times New Roman" w:hAnsi="Arial"/>
                <w:b/>
                <w:sz w:val="16"/>
                <w:szCs w:val="18"/>
                <w:lang w:eastAsia="en-GB"/>
              </w:rPr>
            </w:pPr>
            <w:ins w:id="23" w:author="vivo" w:date="2024-05-15T15:25:00Z">
              <w:r w:rsidRPr="00B94CB9">
                <w:rPr>
                  <w:rFonts w:ascii="Arial" w:eastAsia="Times New Roman" w:hAnsi="Arial"/>
                  <w:b/>
                  <w:sz w:val="16"/>
                  <w:szCs w:val="18"/>
                  <w:lang w:eastAsia="en-GB"/>
                </w:rPr>
                <w:t>Open issues</w:t>
              </w:r>
            </w:ins>
          </w:p>
        </w:tc>
      </w:tr>
      <w:tr w:rsidR="000824E3" w:rsidRPr="00B94CB9" w14:paraId="266730C8" w14:textId="77777777" w:rsidTr="009B7E31">
        <w:trPr>
          <w:ins w:id="24" w:author="vivo" w:date="2024-05-15T15:25:00Z"/>
        </w:trPr>
        <w:tc>
          <w:tcPr>
            <w:tcW w:w="1185" w:type="dxa"/>
            <w:shd w:val="clear" w:color="auto" w:fill="auto"/>
          </w:tcPr>
          <w:p w14:paraId="30641C8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26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Solution#35</w:t>
              </w:r>
            </w:ins>
          </w:p>
        </w:tc>
        <w:tc>
          <w:tcPr>
            <w:tcW w:w="630" w:type="dxa"/>
            <w:shd w:val="clear" w:color="auto" w:fill="auto"/>
          </w:tcPr>
          <w:p w14:paraId="0BA7EE1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28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UE</w:t>
              </w:r>
            </w:ins>
          </w:p>
          <w:p w14:paraId="4466C4C6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30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N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F</w:t>
              </w:r>
            </w:ins>
          </w:p>
        </w:tc>
        <w:tc>
          <w:tcPr>
            <w:tcW w:w="2433" w:type="dxa"/>
            <w:shd w:val="clear" w:color="auto" w:fill="auto"/>
          </w:tcPr>
          <w:p w14:paraId="3597AB89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31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  <w:ins w:id="32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 Signalling exchange information</w:t>
              </w:r>
            </w:ins>
          </w:p>
          <w:p w14:paraId="169C64D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3" w:hanging="117"/>
              <w:textAlignment w:val="baseline"/>
              <w:rPr>
                <w:ins w:id="33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34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Type, number, timer duration of signalling </w:t>
              </w:r>
            </w:ins>
          </w:p>
          <w:p w14:paraId="08D4425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35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36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NF Context information</w:t>
              </w:r>
            </w:ins>
          </w:p>
          <w:p w14:paraId="52013DE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37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38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State transition, timer information of UE</w:t>
              </w:r>
            </w:ins>
          </w:p>
          <w:p w14:paraId="14B1636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39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40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NF load, capability information</w:t>
              </w:r>
            </w:ins>
          </w:p>
          <w:p w14:paraId="743FF428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41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42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UE behaviour related information</w:t>
              </w:r>
            </w:ins>
          </w:p>
          <w:p w14:paraId="54869F23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43" w:author="vivo" w:date="2024-05-15T15:25:00Z"/>
                <w:rFonts w:ascii="Arial" w:hAnsi="Arial"/>
                <w:sz w:val="16"/>
                <w:szCs w:val="18"/>
                <w:lang w:eastAsia="en-GB"/>
              </w:rPr>
            </w:pPr>
            <w:ins w:id="44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existing output of UE related behaviour analytics</w:t>
              </w:r>
            </w:ins>
          </w:p>
        </w:tc>
        <w:tc>
          <w:tcPr>
            <w:tcW w:w="2126" w:type="dxa"/>
            <w:shd w:val="clear" w:color="auto" w:fill="auto"/>
          </w:tcPr>
          <w:p w14:paraId="4B93DE4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4" w:hanging="274"/>
              <w:textAlignment w:val="baseline"/>
              <w:rPr>
                <w:ins w:id="45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bookmarkStart w:id="46" w:name="_PERM_MCCTEMPBM_CRPT38450004___2"/>
            <w:ins w:id="47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D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etection:</w:t>
              </w:r>
            </w:ins>
          </w:p>
          <w:p w14:paraId="02C2239B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4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49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ab/>
                <w:t>Target NF ID,</w:t>
              </w:r>
            </w:ins>
          </w:p>
          <w:p w14:paraId="6CDCA96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5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51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- </w:t>
              </w:r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Abnormality ID,</w:t>
              </w:r>
            </w:ins>
          </w:p>
          <w:p w14:paraId="685CBCA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52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  <w:ins w:id="53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 Source SUPI/NF list</w:t>
              </w:r>
            </w:ins>
          </w:p>
          <w:p w14:paraId="48BF0FF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4" w:hanging="274"/>
              <w:textAlignment w:val="baseline"/>
              <w:rPr>
                <w:ins w:id="54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  <w:ins w:id="55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Prediction:</w:t>
              </w:r>
            </w:ins>
          </w:p>
          <w:p w14:paraId="64D54043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5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57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ab/>
                <w:t>Target NF ID,</w:t>
              </w:r>
            </w:ins>
          </w:p>
          <w:p w14:paraId="640F44F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5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59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- </w:t>
              </w:r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Abnormality ID,</w:t>
              </w:r>
            </w:ins>
          </w:p>
          <w:p w14:paraId="38D6D1B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60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  <w:ins w:id="61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 Source SUPI/NF list</w:t>
              </w:r>
            </w:ins>
          </w:p>
          <w:p w14:paraId="2439171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4" w:hanging="274"/>
              <w:textAlignment w:val="baseline"/>
              <w:rPr>
                <w:ins w:id="6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6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Confidence</w:t>
              </w:r>
            </w:ins>
          </w:p>
          <w:bookmarkEnd w:id="46"/>
          <w:p w14:paraId="3D38195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2C2FD5E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66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Massive UE access:</w:t>
              </w:r>
            </w:ins>
          </w:p>
          <w:p w14:paraId="422CB49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68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-  </w:t>
              </w:r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A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MF/SMF set back-off timer</w:t>
              </w:r>
            </w:ins>
          </w:p>
          <w:p w14:paraId="4819B46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70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AMF/SMF set threshold</w:t>
              </w:r>
            </w:ins>
          </w:p>
          <w:p w14:paraId="1D2A338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72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AMF triggers RAN on slice or priority based overload control</w:t>
              </w:r>
            </w:ins>
          </w:p>
          <w:p w14:paraId="770680C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</w:p>
          <w:p w14:paraId="4F88275E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75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N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F abnormal signalling:</w:t>
              </w:r>
            </w:ins>
          </w:p>
          <w:p w14:paraId="355B1465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77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  <w:r w:rsidRPr="003447B3">
                <w:rPr>
                  <w:rFonts w:ascii="Arial" w:hAnsi="Arial"/>
                  <w:sz w:val="16"/>
                  <w:szCs w:val="18"/>
                  <w:lang w:eastAsia="zh-CN"/>
                </w:rPr>
                <w:t>Policy control for NF discovery, (re-)selection, UE reestablishment)</w:t>
              </w:r>
            </w:ins>
          </w:p>
        </w:tc>
        <w:tc>
          <w:tcPr>
            <w:tcW w:w="1329" w:type="dxa"/>
            <w:shd w:val="clear" w:color="auto" w:fill="auto"/>
          </w:tcPr>
          <w:p w14:paraId="022A38F7" w14:textId="0142AB0D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79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D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etails of input on per UE or per NF, collect from OAM or </w:t>
              </w:r>
            </w:ins>
            <w:ins w:id="80" w:author="vivo" w:date="2024-05-17T11:28:00Z">
              <w:r w:rsidR="00CC5BF9">
                <w:rPr>
                  <w:rFonts w:ascii="Arial" w:hAnsi="Arial"/>
                  <w:sz w:val="16"/>
                  <w:szCs w:val="18"/>
                  <w:lang w:eastAsia="zh-CN"/>
                </w:rPr>
                <w:t>an</w:t>
              </w:r>
            </w:ins>
            <w:ins w:id="81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other place</w:t>
              </w:r>
            </w:ins>
          </w:p>
          <w:p w14:paraId="28D8202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</w:p>
          <w:p w14:paraId="0655D8B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84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Update may be needed for mitigation and prevention</w:t>
              </w:r>
            </w:ins>
          </w:p>
        </w:tc>
      </w:tr>
      <w:tr w:rsidR="000824E3" w:rsidRPr="00B94CB9" w14:paraId="65E19527" w14:textId="77777777" w:rsidTr="009B7E31">
        <w:trPr>
          <w:ins w:id="85" w:author="vivo" w:date="2024-05-15T15:25:00Z"/>
        </w:trPr>
        <w:tc>
          <w:tcPr>
            <w:tcW w:w="1185" w:type="dxa"/>
            <w:shd w:val="clear" w:color="auto" w:fill="auto"/>
          </w:tcPr>
          <w:p w14:paraId="5FC735C1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87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Solution#36</w:t>
              </w:r>
            </w:ins>
          </w:p>
        </w:tc>
        <w:tc>
          <w:tcPr>
            <w:tcW w:w="630" w:type="dxa"/>
            <w:shd w:val="clear" w:color="auto" w:fill="auto"/>
          </w:tcPr>
          <w:p w14:paraId="786629C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89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UE</w:t>
              </w:r>
            </w:ins>
          </w:p>
        </w:tc>
        <w:tc>
          <w:tcPr>
            <w:tcW w:w="2433" w:type="dxa"/>
            <w:shd w:val="clear" w:color="auto" w:fill="auto"/>
          </w:tcPr>
          <w:p w14:paraId="025E342E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91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- </w:t>
              </w:r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R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egistration signalling information from AMF</w:t>
              </w:r>
            </w:ins>
          </w:p>
          <w:p w14:paraId="73047DA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78" w:hangingChars="111" w:hanging="178"/>
              <w:textAlignment w:val="baseline"/>
              <w:rPr>
                <w:ins w:id="9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9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Type, number, timer of signalling</w:t>
              </w:r>
            </w:ins>
          </w:p>
          <w:p w14:paraId="0E568C87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95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NF Context from AMF</w:t>
              </w:r>
            </w:ins>
          </w:p>
          <w:p w14:paraId="2959DB7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97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 Number of UE</w:t>
              </w:r>
            </w:ins>
          </w:p>
          <w:p w14:paraId="7744C4C2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99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 AMF resource usage</w:t>
              </w:r>
            </w:ins>
          </w:p>
          <w:p w14:paraId="243D3B97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01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Application activation time information from AF</w:t>
              </w:r>
            </w:ins>
          </w:p>
          <w:p w14:paraId="5C23E619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0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UEs within time range</w:t>
              </w:r>
            </w:ins>
          </w:p>
        </w:tc>
        <w:tc>
          <w:tcPr>
            <w:tcW w:w="2126" w:type="dxa"/>
            <w:shd w:val="clear" w:color="auto" w:fill="auto"/>
          </w:tcPr>
          <w:p w14:paraId="683F298B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4" w:hanging="274"/>
              <w:textAlignment w:val="baseline"/>
              <w:rPr>
                <w:ins w:id="10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05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D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etection:</w:t>
              </w:r>
            </w:ins>
          </w:p>
          <w:p w14:paraId="5A2998E1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10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07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ab/>
                <w:t>List of registration status</w:t>
              </w:r>
            </w:ins>
          </w:p>
          <w:p w14:paraId="08DAD259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10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09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list of UEs for normal and abnormal</w:t>
              </w:r>
            </w:ins>
          </w:p>
          <w:p w14:paraId="4DC4554E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11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11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for abnormal UE, signalling feature</w:t>
              </w:r>
            </w:ins>
          </w:p>
          <w:p w14:paraId="00097B4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11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13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- AMF resource usage</w:t>
              </w:r>
            </w:ins>
          </w:p>
          <w:p w14:paraId="06CB7338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15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Prediction:</w:t>
              </w:r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IEs in detection with additional IE Confidence</w:t>
              </w:r>
            </w:ins>
          </w:p>
          <w:p w14:paraId="460FDAB3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4" w:hanging="274"/>
              <w:textAlignment w:val="baseline"/>
              <w:rPr>
                <w:ins w:id="11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6945E4B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18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AMF arranges suitable timer for the particular users</w:t>
              </w:r>
            </w:ins>
          </w:p>
        </w:tc>
        <w:tc>
          <w:tcPr>
            <w:tcW w:w="1329" w:type="dxa"/>
            <w:shd w:val="clear" w:color="auto" w:fill="auto"/>
          </w:tcPr>
          <w:p w14:paraId="3964AA2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</w:p>
        </w:tc>
      </w:tr>
      <w:tr w:rsidR="000824E3" w:rsidRPr="00B94CB9" w14:paraId="691C3883" w14:textId="77777777" w:rsidTr="009B7E31">
        <w:trPr>
          <w:ins w:id="120" w:author="vivo" w:date="2024-05-15T15:25:00Z"/>
        </w:trPr>
        <w:tc>
          <w:tcPr>
            <w:tcW w:w="1185" w:type="dxa"/>
            <w:shd w:val="clear" w:color="auto" w:fill="auto"/>
          </w:tcPr>
          <w:p w14:paraId="1A23EF55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22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Solution#37</w:t>
              </w:r>
            </w:ins>
          </w:p>
        </w:tc>
        <w:tc>
          <w:tcPr>
            <w:tcW w:w="630" w:type="dxa"/>
            <w:shd w:val="clear" w:color="auto" w:fill="auto"/>
          </w:tcPr>
          <w:p w14:paraId="6FA15483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24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NF</w:t>
              </w:r>
            </w:ins>
          </w:p>
        </w:tc>
        <w:tc>
          <w:tcPr>
            <w:tcW w:w="2433" w:type="dxa"/>
            <w:shd w:val="clear" w:color="auto" w:fill="auto"/>
          </w:tcPr>
          <w:p w14:paraId="1B340E1E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26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- MDAS data</w:t>
              </w:r>
            </w:ins>
          </w:p>
          <w:p w14:paraId="370E575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28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signalling storm/congestion analysis as depicted in TS 28.104</w:t>
              </w:r>
            </w:ins>
          </w:p>
        </w:tc>
        <w:tc>
          <w:tcPr>
            <w:tcW w:w="2126" w:type="dxa"/>
            <w:shd w:val="clear" w:color="auto" w:fill="auto"/>
          </w:tcPr>
          <w:p w14:paraId="3C3A42A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4" w:hanging="274"/>
              <w:textAlignment w:val="baseline"/>
              <w:rPr>
                <w:ins w:id="129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30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/</w:t>
              </w:r>
            </w:ins>
          </w:p>
        </w:tc>
        <w:tc>
          <w:tcPr>
            <w:tcW w:w="2126" w:type="dxa"/>
            <w:shd w:val="clear" w:color="auto" w:fill="auto"/>
          </w:tcPr>
          <w:p w14:paraId="221CFA62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32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increase or adjust back-off timer by AMF</w:t>
              </w:r>
            </w:ins>
          </w:p>
          <w:p w14:paraId="4CBE4E07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34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change of e.g. usage monitoring data reports periodicity/charging reports periodicity between SMF and PCF and SMF and CHF</w:t>
              </w:r>
            </w:ins>
          </w:p>
        </w:tc>
        <w:tc>
          <w:tcPr>
            <w:tcW w:w="1329" w:type="dxa"/>
            <w:shd w:val="clear" w:color="auto" w:fill="auto"/>
          </w:tcPr>
          <w:p w14:paraId="3BC446D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36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NWDAF us NF specific data to output UE specific control</w:t>
              </w:r>
            </w:ins>
          </w:p>
          <w:p w14:paraId="73DFBB2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38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M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ore details on actions</w:t>
              </w:r>
            </w:ins>
          </w:p>
        </w:tc>
      </w:tr>
      <w:tr w:rsidR="000824E3" w:rsidRPr="00B94CB9" w14:paraId="5A182A85" w14:textId="77777777" w:rsidTr="009B7E31">
        <w:trPr>
          <w:ins w:id="139" w:author="vivo" w:date="2024-05-15T15:25:00Z"/>
        </w:trPr>
        <w:tc>
          <w:tcPr>
            <w:tcW w:w="1185" w:type="dxa"/>
            <w:shd w:val="clear" w:color="auto" w:fill="auto"/>
          </w:tcPr>
          <w:p w14:paraId="7AB0D5F9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41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Solution#38</w:t>
              </w:r>
            </w:ins>
          </w:p>
        </w:tc>
        <w:tc>
          <w:tcPr>
            <w:tcW w:w="630" w:type="dxa"/>
            <w:shd w:val="clear" w:color="auto" w:fill="auto"/>
          </w:tcPr>
          <w:p w14:paraId="6D0DB03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43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UE</w:t>
              </w:r>
            </w:ins>
          </w:p>
        </w:tc>
        <w:tc>
          <w:tcPr>
            <w:tcW w:w="2433" w:type="dxa"/>
            <w:shd w:val="clear" w:color="auto" w:fill="auto"/>
          </w:tcPr>
          <w:p w14:paraId="412ED486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45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D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etection:</w:t>
              </w:r>
            </w:ins>
          </w:p>
          <w:p w14:paraId="3C9BF3B8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47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UE data</w:t>
              </w:r>
            </w:ins>
          </w:p>
          <w:p w14:paraId="45E1A7EB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4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49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 UE ID, back-off timer, expected UE behaviour, priority, loca</w:t>
              </w:r>
              <w:r>
                <w:rPr>
                  <w:rFonts w:ascii="Arial" w:hAnsi="Arial"/>
                  <w:sz w:val="16"/>
                  <w:szCs w:val="18"/>
                  <w:lang w:eastAsia="zh-CN"/>
                </w:rPr>
                <w:t>tion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information</w:t>
              </w:r>
            </w:ins>
          </w:p>
          <w:p w14:paraId="7CF3C68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5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51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Signalling statistics</w:t>
              </w:r>
            </w:ins>
          </w:p>
          <w:p w14:paraId="2F14E372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5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5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 Type, frequency information from UE/NF</w:t>
              </w:r>
            </w:ins>
          </w:p>
          <w:p w14:paraId="4F66462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5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55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NF Context Information</w:t>
              </w:r>
            </w:ins>
          </w:p>
          <w:p w14:paraId="219F54A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5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57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 NF load, status, capacity</w:t>
              </w:r>
            </w:ins>
          </w:p>
          <w:p w14:paraId="787EC9B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5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59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R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ecommendation (ReLF)</w:t>
              </w:r>
            </w:ins>
          </w:p>
          <w:p w14:paraId="330CEC16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6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61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B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esides input of detection:</w:t>
              </w:r>
            </w:ins>
          </w:p>
          <w:p w14:paraId="11C9DED6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 w:hangingChars="142" w:hanging="227"/>
              <w:textAlignment w:val="baseline"/>
              <w:rPr>
                <w:ins w:id="16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6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N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F instance ID</w:t>
              </w:r>
            </w:ins>
          </w:p>
        </w:tc>
        <w:tc>
          <w:tcPr>
            <w:tcW w:w="2126" w:type="dxa"/>
            <w:shd w:val="clear" w:color="auto" w:fill="auto"/>
          </w:tcPr>
          <w:p w14:paraId="08767F3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  <w:ins w:id="165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Detection and prediction:</w:t>
              </w:r>
            </w:ins>
          </w:p>
          <w:p w14:paraId="44FB927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67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Target NF ID</w:t>
              </w:r>
            </w:ins>
          </w:p>
          <w:p w14:paraId="022F84A7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69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NF resource usage</w:t>
              </w:r>
            </w:ins>
          </w:p>
          <w:p w14:paraId="7400B9D4" w14:textId="0C371EF6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71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</w:t>
              </w:r>
            </w:ins>
            <w:ins w:id="172" w:author="vivo" w:date="2024-05-17T11:28:00Z">
              <w:r w:rsidR="00CC5BF9" w:rsidRPr="00B94CB9">
                <w:rPr>
                  <w:rFonts w:ascii="Arial" w:hAnsi="Arial"/>
                  <w:sz w:val="16"/>
                  <w:szCs w:val="18"/>
                  <w:lang w:eastAsia="zh-CN"/>
                </w:rPr>
                <w:t>Signalling</w:t>
              </w:r>
            </w:ins>
            <w:ins w:id="173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analytics (total number, growing speed, UE information, failure information)</w:t>
              </w:r>
            </w:ins>
          </w:p>
          <w:p w14:paraId="5AE5FEF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75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- Probability, threshold</w:t>
              </w:r>
            </w:ins>
          </w:p>
          <w:p w14:paraId="447236F2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77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R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ecommendation:</w:t>
              </w:r>
            </w:ins>
          </w:p>
          <w:p w14:paraId="6CB2C21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79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Target NF ID</w:t>
              </w:r>
            </w:ins>
          </w:p>
          <w:p w14:paraId="20CE01CB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0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81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R</w:t>
              </w:r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e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commendation for processing request/service/NF profile/UE</w:t>
              </w:r>
            </w:ins>
          </w:p>
        </w:tc>
        <w:tc>
          <w:tcPr>
            <w:tcW w:w="2126" w:type="dxa"/>
            <w:shd w:val="clear" w:color="auto" w:fill="auto"/>
          </w:tcPr>
          <w:p w14:paraId="1A279D31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8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/</w:t>
              </w:r>
            </w:ins>
          </w:p>
        </w:tc>
        <w:tc>
          <w:tcPr>
            <w:tcW w:w="1329" w:type="dxa"/>
            <w:shd w:val="clear" w:color="auto" w:fill="auto"/>
          </w:tcPr>
          <w:p w14:paraId="7CC62F79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85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Recommendation needs further study.</w:t>
              </w:r>
            </w:ins>
          </w:p>
        </w:tc>
      </w:tr>
      <w:tr w:rsidR="000824E3" w:rsidRPr="00B94CB9" w14:paraId="3BBE7866" w14:textId="77777777" w:rsidTr="009B7E31">
        <w:trPr>
          <w:ins w:id="186" w:author="vivo" w:date="2024-05-15T15:25:00Z"/>
        </w:trPr>
        <w:tc>
          <w:tcPr>
            <w:tcW w:w="1185" w:type="dxa"/>
            <w:shd w:val="clear" w:color="auto" w:fill="auto"/>
          </w:tcPr>
          <w:p w14:paraId="6C240A01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188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Solution#39</w:t>
              </w:r>
            </w:ins>
          </w:p>
        </w:tc>
        <w:tc>
          <w:tcPr>
            <w:tcW w:w="630" w:type="dxa"/>
            <w:shd w:val="clear" w:color="auto" w:fill="auto"/>
          </w:tcPr>
          <w:p w14:paraId="3DA0B276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vivo" w:date="2024-05-15T15:25:00Z"/>
                <w:rFonts w:ascii="Arial" w:eastAsia="等线" w:hAnsi="Arial"/>
                <w:sz w:val="16"/>
                <w:szCs w:val="18"/>
                <w:lang w:eastAsia="en-GB"/>
              </w:rPr>
            </w:pPr>
            <w:ins w:id="190" w:author="vivo" w:date="2024-05-15T15:25:00Z">
              <w:r w:rsidRPr="00B94CB9">
                <w:rPr>
                  <w:rFonts w:ascii="Arial" w:eastAsia="等线" w:hAnsi="Arial"/>
                  <w:sz w:val="16"/>
                  <w:szCs w:val="18"/>
                  <w:lang w:eastAsia="en-GB"/>
                </w:rPr>
                <w:t>UE</w:t>
              </w:r>
            </w:ins>
          </w:p>
          <w:p w14:paraId="58EB3A7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1" w:author="vivo" w:date="2024-05-15T15:25:00Z"/>
                <w:rFonts w:ascii="Arial" w:eastAsia="Times New Roman" w:hAnsi="Arial"/>
                <w:color w:val="000000"/>
                <w:sz w:val="16"/>
                <w:szCs w:val="18"/>
                <w:lang w:eastAsia="en-GB"/>
              </w:rPr>
            </w:pPr>
            <w:ins w:id="192" w:author="vivo" w:date="2024-05-15T15:25:00Z">
              <w:r w:rsidRPr="00B94CB9">
                <w:rPr>
                  <w:rFonts w:ascii="Arial" w:eastAsia="等线" w:hAnsi="Arial"/>
                  <w:sz w:val="16"/>
                  <w:szCs w:val="18"/>
                  <w:lang w:eastAsia="en-GB"/>
                </w:rPr>
                <w:t>NF</w:t>
              </w:r>
            </w:ins>
          </w:p>
        </w:tc>
        <w:tc>
          <w:tcPr>
            <w:tcW w:w="2433" w:type="dxa"/>
            <w:shd w:val="clear" w:color="auto" w:fill="auto"/>
          </w:tcPr>
          <w:p w14:paraId="53300DF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193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  <w:ins w:id="194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 Signalling exchange information</w:t>
              </w:r>
            </w:ins>
          </w:p>
          <w:p w14:paraId="7595029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43" w:hanging="117"/>
              <w:textAlignment w:val="baseline"/>
              <w:rPr>
                <w:ins w:id="195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96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Type, number, timer of signalling </w:t>
              </w:r>
            </w:ins>
          </w:p>
          <w:p w14:paraId="70923638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197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198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NF Context information</w:t>
              </w:r>
            </w:ins>
          </w:p>
          <w:p w14:paraId="343705D8" w14:textId="55CB50E6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199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00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Number of </w:t>
              </w:r>
            </w:ins>
            <w:ins w:id="201" w:author="vivo" w:date="2024-05-17T11:28:00Z">
              <w:r w:rsidR="00CC5BF9" w:rsidRPr="00B94CB9">
                <w:rPr>
                  <w:rFonts w:ascii="Arial" w:hAnsi="Arial"/>
                  <w:sz w:val="16"/>
                  <w:szCs w:val="18"/>
                  <w:lang w:eastAsia="zh-CN"/>
                </w:rPr>
                <w:t>UE/contexts</w:t>
              </w:r>
            </w:ins>
          </w:p>
          <w:p w14:paraId="3DE800EB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20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0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 xml:space="preserve"> 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- NF load, capa</w:t>
              </w:r>
              <w:r>
                <w:rPr>
                  <w:rFonts w:ascii="Arial" w:hAnsi="Arial"/>
                  <w:sz w:val="16"/>
                  <w:szCs w:val="18"/>
                  <w:lang w:eastAsia="zh-CN"/>
                </w:rPr>
                <w:t>cit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y information</w:t>
              </w:r>
            </w:ins>
          </w:p>
          <w:p w14:paraId="0877FBDC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7" w:hanging="117"/>
              <w:textAlignment w:val="baseline"/>
              <w:rPr>
                <w:ins w:id="204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05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Unexpected operational event</w:t>
              </w:r>
            </w:ins>
          </w:p>
        </w:tc>
        <w:tc>
          <w:tcPr>
            <w:tcW w:w="2126" w:type="dxa"/>
            <w:shd w:val="clear" w:color="auto" w:fill="auto"/>
          </w:tcPr>
          <w:p w14:paraId="7E05DB25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206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07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ab/>
                <w:t>Destination NF ID,</w:t>
              </w:r>
            </w:ins>
          </w:p>
          <w:p w14:paraId="41B50B6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208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09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- </w:t>
              </w:r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Exception ID,</w:t>
              </w:r>
            </w:ins>
          </w:p>
          <w:p w14:paraId="598477DD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210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  <w:ins w:id="211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zh-CN"/>
                </w:rPr>
                <w:t>- Source NF ID</w:t>
              </w:r>
            </w:ins>
          </w:p>
          <w:p w14:paraId="49F7519F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37" w:hanging="137"/>
              <w:textAlignment w:val="baseline"/>
              <w:rPr>
                <w:ins w:id="212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13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-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 xml:space="preserve"> Reference Point &amp; Service Operation</w:t>
              </w:r>
            </w:ins>
          </w:p>
          <w:p w14:paraId="30030FAA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74" w:hanging="274"/>
              <w:textAlignment w:val="baseline"/>
              <w:rPr>
                <w:ins w:id="214" w:author="vivo" w:date="2024-05-15T15:25:00Z"/>
                <w:rFonts w:ascii="Arial" w:eastAsia="Times New Roman" w:hAnsi="Arial"/>
                <w:sz w:val="16"/>
                <w:szCs w:val="1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007CAA81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216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The service producer entity: Back-pressure, Connection Pooling, etc.</w:t>
              </w:r>
            </w:ins>
          </w:p>
          <w:p w14:paraId="49A5BDC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218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The service consumer entity: Request throttling, NF reselection, etc.</w:t>
              </w:r>
            </w:ins>
          </w:p>
          <w:p w14:paraId="766D5301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220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OAM: Horizontal/Vertical scaling, Proper configuration of the network entities, etc.</w:t>
              </w:r>
            </w:ins>
          </w:p>
          <w:p w14:paraId="5B163404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222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SCP: Request throttling, Back-pressure, Connection Pooling, etc.</w:t>
              </w:r>
            </w:ins>
          </w:p>
          <w:p w14:paraId="7DD65198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vivo" w:date="2024-05-15T15:25:00Z"/>
                <w:rFonts w:ascii="Arial" w:eastAsia="Times New Roman" w:hAnsi="Arial"/>
                <w:sz w:val="16"/>
                <w:szCs w:val="18"/>
                <w:lang w:eastAsia="en-GB"/>
              </w:rPr>
            </w:pPr>
            <w:ins w:id="224" w:author="vivo" w:date="2024-05-15T15:25:00Z">
              <w:r w:rsidRPr="00B94CB9">
                <w:rPr>
                  <w:rFonts w:ascii="Arial" w:eastAsia="Times New Roman" w:hAnsi="Arial"/>
                  <w:sz w:val="16"/>
                  <w:szCs w:val="18"/>
                  <w:lang w:eastAsia="en-GB"/>
                </w:rPr>
                <w:t>NRF: Local policy to isolate the impacted NFs (e.g. avoid selecting the overwhelmed service producer for a time period).</w:t>
              </w:r>
            </w:ins>
          </w:p>
        </w:tc>
        <w:tc>
          <w:tcPr>
            <w:tcW w:w="1329" w:type="dxa"/>
            <w:shd w:val="clear" w:color="auto" w:fill="auto"/>
          </w:tcPr>
          <w:p w14:paraId="220533C0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26" w:author="vivo" w:date="2024-05-15T15:25:00Z"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Whether to collect data from SCP</w:t>
              </w:r>
            </w:ins>
          </w:p>
          <w:p w14:paraId="3C9F0638" w14:textId="77777777" w:rsidR="000824E3" w:rsidRPr="00B94CB9" w:rsidRDefault="000824E3" w:rsidP="009B7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vivo" w:date="2024-05-15T15:25:00Z"/>
                <w:rFonts w:ascii="Arial" w:hAnsi="Arial"/>
                <w:sz w:val="16"/>
                <w:szCs w:val="18"/>
                <w:lang w:eastAsia="zh-CN"/>
              </w:rPr>
            </w:pPr>
            <w:ins w:id="228" w:author="vivo" w:date="2024-05-15T15:25:00Z">
              <w:r w:rsidRPr="00B94CB9">
                <w:rPr>
                  <w:rFonts w:ascii="Arial" w:hAnsi="Arial" w:hint="eastAsia"/>
                  <w:sz w:val="16"/>
                  <w:szCs w:val="18"/>
                  <w:lang w:eastAsia="zh-CN"/>
                </w:rPr>
                <w:t>H</w:t>
              </w:r>
              <w:r w:rsidRPr="00B94CB9">
                <w:rPr>
                  <w:rFonts w:ascii="Arial" w:hAnsi="Arial"/>
                  <w:sz w:val="16"/>
                  <w:szCs w:val="18"/>
                  <w:lang w:eastAsia="zh-CN"/>
                </w:rPr>
                <w:t>ow to reduce impact of UEs</w:t>
              </w:r>
            </w:ins>
          </w:p>
        </w:tc>
      </w:tr>
    </w:tbl>
    <w:p w14:paraId="151DA3AB" w14:textId="77777777" w:rsidR="000824E3" w:rsidRPr="004B6FF9" w:rsidRDefault="000824E3" w:rsidP="000824E3">
      <w:pPr>
        <w:rPr>
          <w:ins w:id="229" w:author="vivo" w:date="2024-05-15T15:25:00Z"/>
          <w:rFonts w:eastAsia="等线"/>
        </w:rPr>
      </w:pPr>
    </w:p>
    <w:p w14:paraId="2D1C9CF5" w14:textId="77777777" w:rsidR="000824E3" w:rsidRPr="004B6FF9" w:rsidRDefault="000824E3" w:rsidP="000824E3">
      <w:pPr>
        <w:rPr>
          <w:ins w:id="230" w:author="vivo" w:date="2024-05-15T15:25:00Z"/>
          <w:rFonts w:eastAsia="等线"/>
          <w:b/>
        </w:rPr>
      </w:pPr>
      <w:ins w:id="231" w:author="vivo" w:date="2024-05-15T15:25:00Z">
        <w:r w:rsidRPr="004B6FF9">
          <w:rPr>
            <w:rFonts w:eastAsia="等线"/>
          </w:rPr>
          <w:t>Based on the above aspects, the detailed analysis is elaborated as follows:</w:t>
        </w:r>
      </w:ins>
    </w:p>
    <w:p w14:paraId="3DBE2192" w14:textId="77777777" w:rsidR="000824E3" w:rsidRDefault="000824E3" w:rsidP="000824E3">
      <w:pPr>
        <w:rPr>
          <w:ins w:id="232" w:author="vivo" w:date="2024-05-15T15:25:00Z"/>
          <w:rFonts w:eastAsia="Malgun Gothic"/>
          <w:lang w:eastAsia="zh-CN"/>
        </w:rPr>
      </w:pPr>
      <w:ins w:id="233" w:author="vivo" w:date="2024-05-15T15:25:00Z">
        <w:r w:rsidRPr="004B6FF9">
          <w:rPr>
            <w:rFonts w:eastAsia="Malgun Gothic"/>
            <w:lang w:eastAsia="zh-CN"/>
          </w:rPr>
          <w:t>Solution #</w:t>
        </w:r>
        <w:r>
          <w:rPr>
            <w:rFonts w:eastAsia="Malgun Gothic"/>
            <w:lang w:eastAsia="zh-CN"/>
          </w:rPr>
          <w:t>3</w:t>
        </w:r>
        <w:r w:rsidRPr="004B6FF9">
          <w:rPr>
            <w:rFonts w:eastAsia="Malgun Gothic"/>
            <w:lang w:eastAsia="zh-CN"/>
          </w:rPr>
          <w:t>5, #</w:t>
        </w:r>
        <w:r>
          <w:rPr>
            <w:rFonts w:eastAsia="Malgun Gothic"/>
            <w:lang w:eastAsia="zh-CN"/>
          </w:rPr>
          <w:t>36</w:t>
        </w:r>
        <w:r w:rsidRPr="004B6FF9">
          <w:rPr>
            <w:rFonts w:eastAsia="Malgun Gothic"/>
            <w:lang w:eastAsia="zh-CN"/>
          </w:rPr>
          <w:t>, #</w:t>
        </w:r>
        <w:r>
          <w:rPr>
            <w:rFonts w:eastAsia="Malgun Gothic"/>
            <w:lang w:eastAsia="zh-CN"/>
          </w:rPr>
          <w:t>38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#</w:t>
        </w:r>
        <w:r w:rsidRPr="008E6DC3">
          <w:rPr>
            <w:rFonts w:eastAsia="Malgun Gothic"/>
            <w:lang w:eastAsia="zh-CN"/>
          </w:rPr>
          <w:t>39</w:t>
        </w:r>
        <w:r w:rsidRPr="004B6FF9">
          <w:rPr>
            <w:rFonts w:eastAsia="Malgun Gothic"/>
            <w:lang w:eastAsia="zh-CN"/>
          </w:rPr>
          <w:t xml:space="preserve"> proposed </w:t>
        </w:r>
        <w:r>
          <w:rPr>
            <w:rFonts w:eastAsia="Malgun Gothic"/>
            <w:lang w:eastAsia="zh-CN"/>
          </w:rPr>
          <w:t>to address use case #3 signalling storm caused by UE, while solution #35, #37, #39 proposed to address use case #6 signalling storm caused by NF. Solution #35 and #39 could cover both use cases</w:t>
        </w:r>
        <w:r w:rsidRPr="004B6FF9">
          <w:rPr>
            <w:rFonts w:eastAsia="Malgun Gothic"/>
            <w:lang w:eastAsia="zh-CN"/>
          </w:rPr>
          <w:t>.</w:t>
        </w:r>
        <w:r>
          <w:rPr>
            <w:rFonts w:eastAsia="Malgun Gothic"/>
            <w:lang w:eastAsia="zh-CN"/>
          </w:rPr>
          <w:t xml:space="preserve"> </w:t>
        </w:r>
      </w:ins>
    </w:p>
    <w:p w14:paraId="421AAB37" w14:textId="77777777" w:rsidR="000824E3" w:rsidRPr="004B6FF9" w:rsidRDefault="000824E3" w:rsidP="000824E3">
      <w:pPr>
        <w:rPr>
          <w:ins w:id="234" w:author="vivo" w:date="2024-05-15T15:25:00Z"/>
          <w:rFonts w:eastAsia="Malgun Gothic"/>
          <w:lang w:eastAsia="zh-CN"/>
        </w:rPr>
      </w:pPr>
      <w:ins w:id="235" w:author="vivo" w:date="2024-05-15T15:25:00Z">
        <w:r>
          <w:rPr>
            <w:rFonts w:eastAsia="Malgun Gothic"/>
            <w:lang w:eastAsia="zh-CN"/>
          </w:rPr>
          <w:lastRenderedPageBreak/>
          <w:t xml:space="preserve">For input data, </w:t>
        </w:r>
      </w:ins>
    </w:p>
    <w:p w14:paraId="14273A45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6" w:author="vivo" w:date="2024-05-15T15:25:00Z"/>
          <w:rFonts w:eastAsia="等线"/>
          <w:lang w:eastAsia="en-GB"/>
        </w:rPr>
      </w:pPr>
      <w:ins w:id="237" w:author="vivo" w:date="2024-05-15T15:25:00Z">
        <w:r w:rsidRPr="004B6FF9">
          <w:rPr>
            <w:rFonts w:eastAsia="等线"/>
            <w:lang w:eastAsia="en-GB"/>
          </w:rPr>
          <w:t>-</w:t>
        </w:r>
        <w:r w:rsidRPr="004B6FF9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Most of the solutions require signalling exchange information, including</w:t>
        </w:r>
        <w:r w:rsidRPr="008E6DC3">
          <w:t xml:space="preserve"> </w:t>
        </w:r>
        <w:r>
          <w:rPr>
            <w:rFonts w:eastAsia="等线"/>
            <w:lang w:eastAsia="en-GB"/>
          </w:rPr>
          <w:t>t</w:t>
        </w:r>
        <w:r w:rsidRPr="008E6DC3">
          <w:rPr>
            <w:rFonts w:eastAsia="等线"/>
            <w:lang w:eastAsia="en-GB"/>
          </w:rPr>
          <w:t>ype, number, time of signalling</w:t>
        </w:r>
        <w:r>
          <w:rPr>
            <w:rFonts w:eastAsia="等线"/>
            <w:lang w:eastAsia="en-GB"/>
          </w:rPr>
          <w:t>.</w:t>
        </w:r>
      </w:ins>
    </w:p>
    <w:p w14:paraId="3FF32203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8" w:author="vivo" w:date="2024-05-15T15:25:00Z"/>
          <w:rFonts w:eastAsia="等线"/>
          <w:lang w:eastAsia="zh-CN"/>
        </w:rPr>
      </w:pPr>
      <w:ins w:id="239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Most of the solutions require NF context information, including numbers of UE, NF load, status and capacity information.</w:t>
        </w:r>
      </w:ins>
    </w:p>
    <w:p w14:paraId="6D6CA8BA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0" w:author="vivo" w:date="2024-05-15T15:25:00Z"/>
          <w:rFonts w:eastAsia="等线"/>
          <w:lang w:eastAsia="zh-CN"/>
        </w:rPr>
      </w:pPr>
      <w:ins w:id="241" w:author="vivo" w:date="2024-05-15T15:25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>Solution #35, #36, and #38 require UE related information: state transition, timer information of UE, output of existing UE related behaviour analytics, application activation time from UE, expected UE behaviour, priority, location information to help identify abnormal UEs.</w:t>
        </w:r>
      </w:ins>
    </w:p>
    <w:p w14:paraId="7C91C707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2" w:author="vivo" w:date="2024-05-15T15:25:00Z"/>
          <w:rFonts w:eastAsia="等线"/>
          <w:lang w:eastAsia="zh-CN"/>
        </w:rPr>
      </w:pPr>
      <w:ins w:id="243" w:author="vivo" w:date="2024-05-15T15:25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Solution #37, and #39 require output of existing </w:t>
        </w:r>
        <w:r w:rsidRPr="001D1D6B">
          <w:rPr>
            <w:rFonts w:eastAsia="等线"/>
            <w:lang w:eastAsia="zh-CN"/>
          </w:rPr>
          <w:t>signalling storm/congestion analy</w:t>
        </w:r>
        <w:r>
          <w:rPr>
            <w:rFonts w:eastAsia="等线"/>
            <w:lang w:eastAsia="zh-CN"/>
          </w:rPr>
          <w:t>tic</w:t>
        </w:r>
        <w:r w:rsidRPr="001D1D6B">
          <w:rPr>
            <w:rFonts w:eastAsia="等线"/>
            <w:lang w:eastAsia="zh-CN"/>
          </w:rPr>
          <w:t>s</w:t>
        </w:r>
        <w:r>
          <w:rPr>
            <w:rFonts w:eastAsia="等线"/>
            <w:lang w:eastAsia="zh-CN"/>
          </w:rPr>
          <w:t xml:space="preserve"> and u</w:t>
        </w:r>
        <w:r w:rsidRPr="001D1D6B">
          <w:rPr>
            <w:rFonts w:eastAsia="等线"/>
            <w:lang w:eastAsia="zh-CN"/>
          </w:rPr>
          <w:t>nexpected operational event</w:t>
        </w:r>
        <w:r>
          <w:rPr>
            <w:rFonts w:eastAsia="等线"/>
            <w:lang w:eastAsia="zh-CN"/>
          </w:rPr>
          <w:t xml:space="preserve"> to help identify abnormal NFs.</w:t>
        </w:r>
      </w:ins>
    </w:p>
    <w:p w14:paraId="7F8D4143" w14:textId="77777777" w:rsidR="000824E3" w:rsidRPr="00D978F6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4" w:author="vivo" w:date="2024-05-15T15:25:00Z"/>
          <w:rFonts w:eastAsia="等线"/>
          <w:lang w:eastAsia="zh-CN"/>
        </w:rPr>
      </w:pPr>
      <w:ins w:id="245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Solution #38 requires ReLF </w:t>
        </w:r>
        <w:r>
          <w:rPr>
            <w:rFonts w:eastAsia="等线" w:hint="eastAsia"/>
            <w:lang w:eastAsia="zh-CN"/>
          </w:rPr>
          <w:t>to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do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</w:t>
        </w:r>
        <w:r>
          <w:rPr>
            <w:rFonts w:eastAsia="等线"/>
            <w:lang w:eastAsia="zh-CN"/>
          </w:rPr>
          <w:t>commendation, in this case, additional IE NF instance ID needs to be collected.</w:t>
        </w:r>
      </w:ins>
    </w:p>
    <w:p w14:paraId="690DB2EE" w14:textId="77777777" w:rsidR="000824E3" w:rsidRPr="004B6FF9" w:rsidRDefault="000824E3" w:rsidP="000824E3">
      <w:pPr>
        <w:overflowPunct w:val="0"/>
        <w:autoSpaceDE w:val="0"/>
        <w:autoSpaceDN w:val="0"/>
        <w:adjustRightInd w:val="0"/>
        <w:textAlignment w:val="baseline"/>
        <w:rPr>
          <w:ins w:id="246" w:author="vivo" w:date="2024-05-15T15:25:00Z"/>
          <w:rFonts w:eastAsia="等线"/>
          <w:lang w:eastAsia="en-GB"/>
        </w:rPr>
      </w:pPr>
      <w:ins w:id="247" w:author="vivo" w:date="2024-05-15T15:25:00Z">
        <w:r>
          <w:rPr>
            <w:rFonts w:eastAsia="等线"/>
            <w:lang w:eastAsia="en-GB"/>
          </w:rPr>
          <w:t>For output analytics,</w:t>
        </w:r>
      </w:ins>
    </w:p>
    <w:p w14:paraId="4D963D96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8" w:author="vivo" w:date="2024-05-15T15:25:00Z"/>
          <w:rFonts w:eastAsia="等线"/>
          <w:lang w:eastAsia="en-GB"/>
        </w:rPr>
      </w:pPr>
      <w:ins w:id="249" w:author="vivo" w:date="2024-05-15T15:25:00Z">
        <w:r w:rsidRPr="004B6FF9">
          <w:rPr>
            <w:rFonts w:eastAsia="等线"/>
            <w:lang w:eastAsia="en-GB"/>
          </w:rPr>
          <w:t>-</w:t>
        </w:r>
        <w:r w:rsidRPr="004B6FF9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All the solutions require both detection and prediction output analytics.</w:t>
        </w:r>
      </w:ins>
    </w:p>
    <w:p w14:paraId="17C57744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0" w:author="vivo" w:date="2024-05-15T15:25:00Z"/>
          <w:rFonts w:eastAsia="等线"/>
          <w:lang w:eastAsia="zh-CN"/>
        </w:rPr>
      </w:pPr>
      <w:ins w:id="251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All the solutions require target NF ID.</w:t>
        </w:r>
      </w:ins>
    </w:p>
    <w:p w14:paraId="0D7D2208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2" w:author="vivo" w:date="2024-05-15T15:25:00Z"/>
          <w:rFonts w:eastAsia="等线"/>
          <w:lang w:eastAsia="zh-CN"/>
        </w:rPr>
      </w:pPr>
      <w:ins w:id="253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Solution #35, #36, #39 require source entity ID who triggers signalling storm.</w:t>
        </w:r>
      </w:ins>
    </w:p>
    <w:p w14:paraId="148F3479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4" w:author="vivo" w:date="2024-05-15T15:25:00Z"/>
          <w:rFonts w:eastAsia="等线"/>
          <w:lang w:eastAsia="zh-CN"/>
        </w:rPr>
      </w:pPr>
      <w:ins w:id="255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Solution #35 and #39 require </w:t>
        </w:r>
        <w:r w:rsidRPr="001D1D6B">
          <w:rPr>
            <w:rFonts w:eastAsia="等线"/>
            <w:lang w:eastAsia="zh-CN"/>
          </w:rPr>
          <w:t>Abnormality</w:t>
        </w:r>
        <w:r>
          <w:rPr>
            <w:rFonts w:eastAsia="等线"/>
            <w:lang w:eastAsia="zh-CN"/>
          </w:rPr>
          <w:t>/</w:t>
        </w:r>
        <w:r w:rsidRPr="001D1D6B">
          <w:rPr>
            <w:rFonts w:eastAsia="等线"/>
            <w:lang w:eastAsia="zh-CN"/>
          </w:rPr>
          <w:t>Exception</w:t>
        </w:r>
        <w:r>
          <w:rPr>
            <w:rFonts w:eastAsia="等线"/>
            <w:lang w:eastAsia="zh-CN"/>
          </w:rPr>
          <w:t xml:space="preserve"> ID to describe cause of the signalling storm.</w:t>
        </w:r>
      </w:ins>
    </w:p>
    <w:p w14:paraId="54DCB5D6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6" w:author="vivo" w:date="2024-05-15T15:25:00Z"/>
          <w:rFonts w:eastAsia="等线"/>
          <w:lang w:eastAsia="zh-CN"/>
        </w:rPr>
      </w:pPr>
      <w:ins w:id="257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solution #36 and #38 require information related status or signalling information, e.g. NF usage information, signalling features.</w:t>
        </w:r>
      </w:ins>
    </w:p>
    <w:p w14:paraId="3238AF34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8" w:author="vivo" w:date="2024-05-15T15:25:00Z"/>
          <w:rFonts w:eastAsia="等线"/>
          <w:lang w:eastAsia="zh-CN"/>
        </w:rPr>
      </w:pPr>
      <w:ins w:id="259" w:author="vivo" w:date="2024-05-15T15:25:00Z">
        <w:r>
          <w:rPr>
            <w:rFonts w:eastAsia="等线"/>
            <w:lang w:eastAsia="zh-CN"/>
          </w:rPr>
          <w:t>-</w:t>
        </w:r>
        <w:r>
          <w:rPr>
            <w:rFonts w:eastAsia="等线"/>
            <w:lang w:eastAsia="zh-CN"/>
          </w:rPr>
          <w:tab/>
          <w:t xml:space="preserve">Solution #38 requires ReLF </w:t>
        </w:r>
        <w:r>
          <w:rPr>
            <w:rFonts w:eastAsia="等线" w:hint="eastAsia"/>
            <w:lang w:eastAsia="zh-CN"/>
          </w:rPr>
          <w:t>to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do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re</w:t>
        </w:r>
        <w:r>
          <w:rPr>
            <w:rFonts w:eastAsia="等线"/>
            <w:lang w:eastAsia="zh-CN"/>
          </w:rPr>
          <w:t>commendation, in this case, additional IEs r</w:t>
        </w:r>
        <w:r w:rsidRPr="003B6C81">
          <w:rPr>
            <w:rFonts w:eastAsia="等线"/>
            <w:lang w:eastAsia="zh-CN"/>
          </w:rPr>
          <w:t>ecommendation for processing request/service/NF profile/UE</w:t>
        </w:r>
        <w:r>
          <w:rPr>
            <w:rFonts w:eastAsia="等线"/>
            <w:lang w:eastAsia="zh-CN"/>
          </w:rPr>
          <w:t xml:space="preserve"> needs to be output.</w:t>
        </w:r>
      </w:ins>
    </w:p>
    <w:p w14:paraId="43A63D46" w14:textId="77777777" w:rsidR="000824E3" w:rsidRPr="00D20ECF" w:rsidRDefault="000824E3" w:rsidP="000824E3">
      <w:pPr>
        <w:overflowPunct w:val="0"/>
        <w:autoSpaceDE w:val="0"/>
        <w:autoSpaceDN w:val="0"/>
        <w:adjustRightInd w:val="0"/>
        <w:textAlignment w:val="baseline"/>
        <w:rPr>
          <w:ins w:id="260" w:author="vivo" w:date="2024-05-15T15:25:00Z"/>
          <w:lang w:eastAsia="zh-CN"/>
        </w:rPr>
      </w:pPr>
      <w:ins w:id="261" w:author="vivo" w:date="2024-05-15T15:25:00Z">
        <w:r>
          <w:rPr>
            <w:rFonts w:eastAsia="Times New Roman"/>
            <w:lang w:eastAsia="zh-CN"/>
          </w:rPr>
          <w:t>For mitigation and prevention,</w:t>
        </w:r>
      </w:ins>
    </w:p>
    <w:p w14:paraId="5B898909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2" w:author="vivo" w:date="2024-05-15T15:25:00Z"/>
          <w:rFonts w:eastAsia="等线"/>
        </w:rPr>
      </w:pPr>
      <w:ins w:id="263" w:author="vivo" w:date="2024-05-15T15:25:00Z">
        <w:r w:rsidRPr="004B6FF9">
          <w:rPr>
            <w:rFonts w:eastAsia="等线"/>
          </w:rPr>
          <w:t>-</w:t>
        </w:r>
        <w:r w:rsidRPr="004B6FF9">
          <w:rPr>
            <w:rFonts w:eastAsia="等线"/>
          </w:rPr>
          <w:tab/>
        </w:r>
        <w:r>
          <w:rPr>
            <w:rFonts w:eastAsia="等线"/>
          </w:rPr>
          <w:t>Most of the s</w:t>
        </w:r>
        <w:r w:rsidRPr="004B6FF9">
          <w:rPr>
            <w:rFonts w:eastAsia="等线"/>
          </w:rPr>
          <w:t>olution</w:t>
        </w:r>
        <w:r>
          <w:rPr>
            <w:rFonts w:eastAsia="等线"/>
          </w:rPr>
          <w:t>s</w:t>
        </w:r>
        <w:r w:rsidRPr="004B6FF9">
          <w:rPr>
            <w:rFonts w:eastAsia="等线"/>
          </w:rPr>
          <w:t xml:space="preserve"> </w:t>
        </w:r>
        <w:r>
          <w:rPr>
            <w:rFonts w:eastAsia="等线"/>
          </w:rPr>
          <w:t>propose</w:t>
        </w:r>
        <w:r w:rsidRPr="004B6FF9">
          <w:rPr>
            <w:rFonts w:eastAsia="等线"/>
          </w:rPr>
          <w:t xml:space="preserve"> </w:t>
        </w:r>
        <w:r>
          <w:rPr>
            <w:rFonts w:eastAsia="等线"/>
          </w:rPr>
          <w:t>AMF to set back off timer to control UE signalling.</w:t>
        </w:r>
      </w:ins>
    </w:p>
    <w:p w14:paraId="465AF99B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4" w:author="vivo" w:date="2024-05-15T15:25:00Z"/>
          <w:rFonts w:eastAsia="等线"/>
        </w:rPr>
      </w:pPr>
      <w:ins w:id="265" w:author="vivo" w:date="2024-05-15T15:25:00Z">
        <w:r>
          <w:rPr>
            <w:rFonts w:eastAsia="等线"/>
          </w:rPr>
          <w:t>-</w:t>
        </w:r>
        <w:r>
          <w:rPr>
            <w:rFonts w:eastAsia="等线"/>
          </w:rPr>
          <w:tab/>
          <w:t>Solution #35 proposes additional actions to control UE signalling (SMF set back off timer, AMF/SMF set threshold, AMF triggers RAN on slice or priority based overload control) and actions to control NF signalling (</w:t>
        </w:r>
        <w:r w:rsidRPr="003447B3">
          <w:rPr>
            <w:rFonts w:eastAsia="等线"/>
          </w:rPr>
          <w:t xml:space="preserve">Policy control for </w:t>
        </w:r>
        <w:r>
          <w:rPr>
            <w:rFonts w:eastAsia="等线"/>
          </w:rPr>
          <w:t xml:space="preserve">NF </w:t>
        </w:r>
        <w:r w:rsidRPr="003447B3">
          <w:rPr>
            <w:rFonts w:eastAsia="等线"/>
          </w:rPr>
          <w:t xml:space="preserve">discovery, </w:t>
        </w:r>
        <w:r>
          <w:rPr>
            <w:rFonts w:eastAsia="等线"/>
          </w:rPr>
          <w:t>(re-)</w:t>
        </w:r>
        <w:r w:rsidRPr="003447B3">
          <w:rPr>
            <w:rFonts w:eastAsia="等线"/>
          </w:rPr>
          <w:t xml:space="preserve">selection, </w:t>
        </w:r>
        <w:r>
          <w:rPr>
            <w:rFonts w:eastAsia="等线"/>
          </w:rPr>
          <w:t xml:space="preserve">UE </w:t>
        </w:r>
        <w:r w:rsidRPr="003447B3">
          <w:rPr>
            <w:rFonts w:eastAsia="等线"/>
          </w:rPr>
          <w:t>reestablishment</w:t>
        </w:r>
        <w:r>
          <w:rPr>
            <w:rFonts w:eastAsia="等线"/>
          </w:rPr>
          <w:t>)</w:t>
        </w:r>
      </w:ins>
    </w:p>
    <w:p w14:paraId="2B269942" w14:textId="77777777" w:rsidR="000824E3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6" w:author="vivo" w:date="2024-05-15T15:25:00Z"/>
          <w:rFonts w:eastAsia="等线"/>
          <w:lang w:eastAsia="zh-CN"/>
        </w:rPr>
      </w:pPr>
      <w:ins w:id="267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Solution #37 proposes additional action to control NF signalling (</w:t>
        </w:r>
        <w:r w:rsidRPr="00692267">
          <w:rPr>
            <w:rFonts w:eastAsia="等线"/>
            <w:lang w:eastAsia="zh-CN"/>
          </w:rPr>
          <w:t>usage monitoring data reports periodicity/charging reports periodicity between SMF and PCF and SMF and CHF</w:t>
        </w:r>
        <w:r>
          <w:rPr>
            <w:rFonts w:eastAsia="等线"/>
            <w:lang w:eastAsia="zh-CN"/>
          </w:rPr>
          <w:t>)</w:t>
        </w:r>
      </w:ins>
    </w:p>
    <w:p w14:paraId="22C120CD" w14:textId="5C576BB7" w:rsidR="006A7B96" w:rsidRPr="0072765F" w:rsidRDefault="000824E3" w:rsidP="000824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ins w:id="268" w:author="vivo" w:date="2024-05-15T15:25:00Z">
        <w:r>
          <w:rPr>
            <w:rFonts w:eastAsia="等线" w:hint="eastAsia"/>
            <w:lang w:eastAsia="zh-CN"/>
          </w:rPr>
          <w:t>-</w:t>
        </w:r>
        <w:r>
          <w:rPr>
            <w:rFonts w:eastAsia="等线"/>
            <w:lang w:eastAsia="zh-CN"/>
          </w:rPr>
          <w:tab/>
          <w:t>Solution #39 proposes additional action to control NF signalling (</w:t>
        </w:r>
        <w:r w:rsidRPr="00692267">
          <w:rPr>
            <w:rFonts w:eastAsia="等线"/>
            <w:lang w:eastAsia="zh-CN"/>
          </w:rPr>
          <w:t>The service producer entity: Back-pressure, Connection Pooling, etc.</w:t>
        </w:r>
        <w:r>
          <w:rPr>
            <w:rFonts w:eastAsia="等线" w:hint="eastAsia"/>
            <w:lang w:eastAsia="zh-CN"/>
          </w:rPr>
          <w:t xml:space="preserve"> </w:t>
        </w:r>
        <w:r w:rsidRPr="00692267">
          <w:rPr>
            <w:rFonts w:eastAsia="等线"/>
            <w:lang w:eastAsia="zh-CN"/>
          </w:rPr>
          <w:t>The service consumer entity: Request throttling, NF reselection, etc.</w:t>
        </w:r>
        <w:r>
          <w:rPr>
            <w:rFonts w:eastAsia="等线" w:hint="eastAsia"/>
            <w:lang w:eastAsia="zh-CN"/>
          </w:rPr>
          <w:t xml:space="preserve"> </w:t>
        </w:r>
        <w:r w:rsidRPr="00692267">
          <w:rPr>
            <w:rFonts w:eastAsia="等线"/>
            <w:lang w:eastAsia="zh-CN"/>
          </w:rPr>
          <w:t>OAM: Horizontal/Vertical scaling, Proper configuration of the network entities, etc.</w:t>
        </w:r>
        <w:r>
          <w:rPr>
            <w:rFonts w:eastAsia="等线" w:hint="eastAsia"/>
            <w:lang w:eastAsia="zh-CN"/>
          </w:rPr>
          <w:t xml:space="preserve"> </w:t>
        </w:r>
        <w:r w:rsidRPr="00692267">
          <w:rPr>
            <w:rFonts w:eastAsia="等线"/>
            <w:lang w:eastAsia="zh-CN"/>
          </w:rPr>
          <w:t>SCP: Request throttling, Back-pressure, Connection Pooling, etc.</w:t>
        </w:r>
        <w:r>
          <w:rPr>
            <w:rFonts w:eastAsia="等线" w:hint="eastAsia"/>
            <w:lang w:eastAsia="zh-CN"/>
          </w:rPr>
          <w:t xml:space="preserve"> </w:t>
        </w:r>
        <w:r w:rsidRPr="00692267">
          <w:rPr>
            <w:rFonts w:eastAsia="等线"/>
            <w:lang w:eastAsia="zh-CN"/>
          </w:rPr>
          <w:t>NRF: Local policy to isolate the impacted NFs (e.g. avoid selecting the overwhelmed service producer for a time period</w:t>
        </w:r>
        <w:r>
          <w:rPr>
            <w:rFonts w:eastAsia="等线"/>
            <w:lang w:eastAsia="zh-CN"/>
          </w:rPr>
          <w:t>)</w:t>
        </w:r>
        <w:r w:rsidR="00E504CA">
          <w:rPr>
            <w:rFonts w:eastAsia="等线"/>
            <w:lang w:eastAsia="zh-CN"/>
          </w:rPr>
          <w:t>.</w:t>
        </w:r>
      </w:ins>
    </w:p>
    <w:p w14:paraId="108C7C9B" w14:textId="77777777" w:rsidR="006A7B96" w:rsidRPr="008C362F" w:rsidRDefault="006A7B96" w:rsidP="006A7B9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4927C8E" w14:textId="7894EDF1" w:rsidR="006A7B96" w:rsidRDefault="006A7B96" w:rsidP="006A7B96">
      <w:pPr>
        <w:pStyle w:val="afffc"/>
        <w:rPr>
          <w:lang w:val="en-US"/>
        </w:rPr>
      </w:pPr>
    </w:p>
    <w:p w14:paraId="04793A21" w14:textId="77777777" w:rsidR="006A7B96" w:rsidRPr="00022333" w:rsidRDefault="006A7B96" w:rsidP="006A7B96">
      <w:pPr>
        <w:pStyle w:val="afffc"/>
        <w:rPr>
          <w:lang w:val="en-US"/>
        </w:rPr>
      </w:pPr>
    </w:p>
    <w:sectPr w:rsidR="006A7B96" w:rsidRPr="0002233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4FD0D" w14:textId="77777777" w:rsidR="00CB021D" w:rsidRDefault="00CB021D">
      <w:r>
        <w:separator/>
      </w:r>
    </w:p>
  </w:endnote>
  <w:endnote w:type="continuationSeparator" w:id="0">
    <w:p w14:paraId="5FA1C9B3" w14:textId="77777777" w:rsidR="00CB021D" w:rsidRDefault="00CB021D">
      <w:r>
        <w:continuationSeparator/>
      </w:r>
    </w:p>
  </w:endnote>
  <w:endnote w:type="continuationNotice" w:id="1">
    <w:p w14:paraId="5BF59306" w14:textId="77777777" w:rsidR="00CB021D" w:rsidRDefault="00CB02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DC017" w14:textId="77777777" w:rsidR="00CB021D" w:rsidRDefault="00CB021D">
      <w:r>
        <w:separator/>
      </w:r>
    </w:p>
  </w:footnote>
  <w:footnote w:type="continuationSeparator" w:id="0">
    <w:p w14:paraId="36BCE93C" w14:textId="77777777" w:rsidR="00CB021D" w:rsidRDefault="00CB021D">
      <w:r>
        <w:continuationSeparator/>
      </w:r>
    </w:p>
  </w:footnote>
  <w:footnote w:type="continuationNotice" w:id="1">
    <w:p w14:paraId="765C8D28" w14:textId="77777777" w:rsidR="00CB021D" w:rsidRDefault="00CB02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ACD44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0855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C278A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6651103"/>
    <w:multiLevelType w:val="hybridMultilevel"/>
    <w:tmpl w:val="F5404EB2"/>
    <w:lvl w:ilvl="0" w:tplc="84E4A18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BA1EF1"/>
    <w:multiLevelType w:val="hybridMultilevel"/>
    <w:tmpl w:val="A60CA78E"/>
    <w:lvl w:ilvl="0" w:tplc="C3B452B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478F1"/>
    <w:multiLevelType w:val="hybridMultilevel"/>
    <w:tmpl w:val="769A671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187E"/>
    <w:multiLevelType w:val="hybridMultilevel"/>
    <w:tmpl w:val="B344C14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34093"/>
    <w:multiLevelType w:val="hybridMultilevel"/>
    <w:tmpl w:val="FD9CE514"/>
    <w:lvl w:ilvl="0" w:tplc="762CDB20">
      <w:start w:val="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9B4501"/>
    <w:multiLevelType w:val="hybridMultilevel"/>
    <w:tmpl w:val="1F0EDA62"/>
    <w:lvl w:ilvl="0" w:tplc="FABA75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389239F"/>
    <w:multiLevelType w:val="hybridMultilevel"/>
    <w:tmpl w:val="8EF490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5"/>
  </w:num>
  <w:num w:numId="8">
    <w:abstractNumId w:val="4"/>
  </w:num>
  <w:num w:numId="9">
    <w:abstractNumId w:val="9"/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0B"/>
    <w:rsid w:val="000006DA"/>
    <w:rsid w:val="000042A8"/>
    <w:rsid w:val="00005387"/>
    <w:rsid w:val="00015A2F"/>
    <w:rsid w:val="00015B80"/>
    <w:rsid w:val="00017253"/>
    <w:rsid w:val="00017A2B"/>
    <w:rsid w:val="0002025C"/>
    <w:rsid w:val="00020AD3"/>
    <w:rsid w:val="00022E4A"/>
    <w:rsid w:val="00024DFF"/>
    <w:rsid w:val="000322D8"/>
    <w:rsid w:val="00040868"/>
    <w:rsid w:val="00040F19"/>
    <w:rsid w:val="000448E5"/>
    <w:rsid w:val="00045411"/>
    <w:rsid w:val="000456A1"/>
    <w:rsid w:val="00045ABE"/>
    <w:rsid w:val="00050FA6"/>
    <w:rsid w:val="0005446F"/>
    <w:rsid w:val="00054873"/>
    <w:rsid w:val="000549FC"/>
    <w:rsid w:val="000603EC"/>
    <w:rsid w:val="00062977"/>
    <w:rsid w:val="000649F6"/>
    <w:rsid w:val="000677B3"/>
    <w:rsid w:val="00070BC1"/>
    <w:rsid w:val="000714CA"/>
    <w:rsid w:val="0007191C"/>
    <w:rsid w:val="00072522"/>
    <w:rsid w:val="00072D2F"/>
    <w:rsid w:val="00073145"/>
    <w:rsid w:val="0008238E"/>
    <w:rsid w:val="000824E3"/>
    <w:rsid w:val="000930A7"/>
    <w:rsid w:val="0009310E"/>
    <w:rsid w:val="000942E5"/>
    <w:rsid w:val="000950A5"/>
    <w:rsid w:val="00095404"/>
    <w:rsid w:val="00096E33"/>
    <w:rsid w:val="000A4244"/>
    <w:rsid w:val="000A4BF1"/>
    <w:rsid w:val="000A613F"/>
    <w:rsid w:val="000A6394"/>
    <w:rsid w:val="000A7A5A"/>
    <w:rsid w:val="000B0A99"/>
    <w:rsid w:val="000B0B0E"/>
    <w:rsid w:val="000B5C43"/>
    <w:rsid w:val="000B7FED"/>
    <w:rsid w:val="000C038A"/>
    <w:rsid w:val="000C0503"/>
    <w:rsid w:val="000C2B64"/>
    <w:rsid w:val="000C36C0"/>
    <w:rsid w:val="000C61B2"/>
    <w:rsid w:val="000C6598"/>
    <w:rsid w:val="000D44B3"/>
    <w:rsid w:val="000D755F"/>
    <w:rsid w:val="000E12D9"/>
    <w:rsid w:val="000E48BB"/>
    <w:rsid w:val="000E72BB"/>
    <w:rsid w:val="000F1485"/>
    <w:rsid w:val="000F2C76"/>
    <w:rsid w:val="000F53D3"/>
    <w:rsid w:val="000F5DF3"/>
    <w:rsid w:val="000F7E51"/>
    <w:rsid w:val="001000F7"/>
    <w:rsid w:val="00104BAF"/>
    <w:rsid w:val="00104EA2"/>
    <w:rsid w:val="00106837"/>
    <w:rsid w:val="00107115"/>
    <w:rsid w:val="0011060C"/>
    <w:rsid w:val="00110D04"/>
    <w:rsid w:val="00111383"/>
    <w:rsid w:val="0011299B"/>
    <w:rsid w:val="0011495D"/>
    <w:rsid w:val="00115156"/>
    <w:rsid w:val="001151C2"/>
    <w:rsid w:val="00115BE5"/>
    <w:rsid w:val="00116E50"/>
    <w:rsid w:val="001179F4"/>
    <w:rsid w:val="00121249"/>
    <w:rsid w:val="001231EB"/>
    <w:rsid w:val="001235E6"/>
    <w:rsid w:val="0012392D"/>
    <w:rsid w:val="00125B1D"/>
    <w:rsid w:val="00127AF7"/>
    <w:rsid w:val="00130069"/>
    <w:rsid w:val="00134E80"/>
    <w:rsid w:val="00135C3D"/>
    <w:rsid w:val="00142E07"/>
    <w:rsid w:val="00143ADE"/>
    <w:rsid w:val="001441C5"/>
    <w:rsid w:val="00144757"/>
    <w:rsid w:val="0014482B"/>
    <w:rsid w:val="0014532D"/>
    <w:rsid w:val="00145578"/>
    <w:rsid w:val="00145D43"/>
    <w:rsid w:val="001472D0"/>
    <w:rsid w:val="00150183"/>
    <w:rsid w:val="00152D7C"/>
    <w:rsid w:val="0015491A"/>
    <w:rsid w:val="0015678E"/>
    <w:rsid w:val="00156CC8"/>
    <w:rsid w:val="00156E06"/>
    <w:rsid w:val="00160781"/>
    <w:rsid w:val="001705D3"/>
    <w:rsid w:val="0017185C"/>
    <w:rsid w:val="00172D54"/>
    <w:rsid w:val="001748AF"/>
    <w:rsid w:val="00174E4B"/>
    <w:rsid w:val="001819F7"/>
    <w:rsid w:val="00181B90"/>
    <w:rsid w:val="0018217F"/>
    <w:rsid w:val="001848CA"/>
    <w:rsid w:val="001850FE"/>
    <w:rsid w:val="00185132"/>
    <w:rsid w:val="0018787F"/>
    <w:rsid w:val="00190B96"/>
    <w:rsid w:val="00192C46"/>
    <w:rsid w:val="00196D9C"/>
    <w:rsid w:val="001A08B3"/>
    <w:rsid w:val="001A3008"/>
    <w:rsid w:val="001A33A1"/>
    <w:rsid w:val="001A451E"/>
    <w:rsid w:val="001A4DE4"/>
    <w:rsid w:val="001A530E"/>
    <w:rsid w:val="001A7B60"/>
    <w:rsid w:val="001B37AF"/>
    <w:rsid w:val="001B52F0"/>
    <w:rsid w:val="001B53D5"/>
    <w:rsid w:val="001B7A65"/>
    <w:rsid w:val="001C0843"/>
    <w:rsid w:val="001C2F76"/>
    <w:rsid w:val="001C3A2D"/>
    <w:rsid w:val="001C4919"/>
    <w:rsid w:val="001C6B68"/>
    <w:rsid w:val="001C6E8A"/>
    <w:rsid w:val="001D0ACA"/>
    <w:rsid w:val="001D17EA"/>
    <w:rsid w:val="001D1D6B"/>
    <w:rsid w:val="001D468C"/>
    <w:rsid w:val="001D57CA"/>
    <w:rsid w:val="001D782A"/>
    <w:rsid w:val="001E0238"/>
    <w:rsid w:val="001E41F3"/>
    <w:rsid w:val="001F289F"/>
    <w:rsid w:val="001F2B62"/>
    <w:rsid w:val="001F30C9"/>
    <w:rsid w:val="001F3920"/>
    <w:rsid w:val="001F408D"/>
    <w:rsid w:val="00200C42"/>
    <w:rsid w:val="00203735"/>
    <w:rsid w:val="00205E2D"/>
    <w:rsid w:val="00206531"/>
    <w:rsid w:val="0020669B"/>
    <w:rsid w:val="00207370"/>
    <w:rsid w:val="00210E20"/>
    <w:rsid w:val="0021460E"/>
    <w:rsid w:val="00215040"/>
    <w:rsid w:val="00217F93"/>
    <w:rsid w:val="0022024E"/>
    <w:rsid w:val="0022102B"/>
    <w:rsid w:val="00221F75"/>
    <w:rsid w:val="00223980"/>
    <w:rsid w:val="00224033"/>
    <w:rsid w:val="002249D7"/>
    <w:rsid w:val="002266CE"/>
    <w:rsid w:val="002277F4"/>
    <w:rsid w:val="00232F9E"/>
    <w:rsid w:val="00234BED"/>
    <w:rsid w:val="00234CF9"/>
    <w:rsid w:val="00234DBE"/>
    <w:rsid w:val="00235866"/>
    <w:rsid w:val="00236039"/>
    <w:rsid w:val="002372D8"/>
    <w:rsid w:val="0023787C"/>
    <w:rsid w:val="00237D79"/>
    <w:rsid w:val="00242762"/>
    <w:rsid w:val="00245EF8"/>
    <w:rsid w:val="00246A43"/>
    <w:rsid w:val="002513F1"/>
    <w:rsid w:val="0025167E"/>
    <w:rsid w:val="00252444"/>
    <w:rsid w:val="0025360F"/>
    <w:rsid w:val="002550DA"/>
    <w:rsid w:val="002575B2"/>
    <w:rsid w:val="0026004D"/>
    <w:rsid w:val="00260ADB"/>
    <w:rsid w:val="00262C4C"/>
    <w:rsid w:val="002640DD"/>
    <w:rsid w:val="00264F8D"/>
    <w:rsid w:val="00266D64"/>
    <w:rsid w:val="0027124B"/>
    <w:rsid w:val="002731B3"/>
    <w:rsid w:val="00275D12"/>
    <w:rsid w:val="00283681"/>
    <w:rsid w:val="00284FEB"/>
    <w:rsid w:val="002860C4"/>
    <w:rsid w:val="002864FB"/>
    <w:rsid w:val="00291050"/>
    <w:rsid w:val="0029131C"/>
    <w:rsid w:val="00293CBF"/>
    <w:rsid w:val="002950A2"/>
    <w:rsid w:val="002A22E8"/>
    <w:rsid w:val="002A2FD2"/>
    <w:rsid w:val="002A6763"/>
    <w:rsid w:val="002B1283"/>
    <w:rsid w:val="002B2237"/>
    <w:rsid w:val="002B4CC4"/>
    <w:rsid w:val="002B5741"/>
    <w:rsid w:val="002B7809"/>
    <w:rsid w:val="002C10B3"/>
    <w:rsid w:val="002C274D"/>
    <w:rsid w:val="002C2A72"/>
    <w:rsid w:val="002C417F"/>
    <w:rsid w:val="002C42F9"/>
    <w:rsid w:val="002C5DA9"/>
    <w:rsid w:val="002C5F9B"/>
    <w:rsid w:val="002D7294"/>
    <w:rsid w:val="002E0D43"/>
    <w:rsid w:val="002E216D"/>
    <w:rsid w:val="002E472E"/>
    <w:rsid w:val="002E6537"/>
    <w:rsid w:val="002E6D3F"/>
    <w:rsid w:val="002E7A7F"/>
    <w:rsid w:val="002F0CFD"/>
    <w:rsid w:val="002F2221"/>
    <w:rsid w:val="002F5E7E"/>
    <w:rsid w:val="002F5EAF"/>
    <w:rsid w:val="002F77DA"/>
    <w:rsid w:val="0030007B"/>
    <w:rsid w:val="00300316"/>
    <w:rsid w:val="003015DA"/>
    <w:rsid w:val="003016BF"/>
    <w:rsid w:val="00303E97"/>
    <w:rsid w:val="00305409"/>
    <w:rsid w:val="003076F8"/>
    <w:rsid w:val="00311B21"/>
    <w:rsid w:val="0031500D"/>
    <w:rsid w:val="003163F1"/>
    <w:rsid w:val="0031777A"/>
    <w:rsid w:val="00321996"/>
    <w:rsid w:val="00330A60"/>
    <w:rsid w:val="003342DD"/>
    <w:rsid w:val="003354F3"/>
    <w:rsid w:val="003447B3"/>
    <w:rsid w:val="00345005"/>
    <w:rsid w:val="00360385"/>
    <w:rsid w:val="003609EF"/>
    <w:rsid w:val="00361886"/>
    <w:rsid w:val="0036197A"/>
    <w:rsid w:val="0036231A"/>
    <w:rsid w:val="00365495"/>
    <w:rsid w:val="003657AD"/>
    <w:rsid w:val="003669DD"/>
    <w:rsid w:val="0037096F"/>
    <w:rsid w:val="00374DD4"/>
    <w:rsid w:val="00375800"/>
    <w:rsid w:val="00376898"/>
    <w:rsid w:val="003775F7"/>
    <w:rsid w:val="00377853"/>
    <w:rsid w:val="003802DF"/>
    <w:rsid w:val="0038378A"/>
    <w:rsid w:val="00386BF1"/>
    <w:rsid w:val="00387E62"/>
    <w:rsid w:val="00391B3F"/>
    <w:rsid w:val="00393963"/>
    <w:rsid w:val="0039424C"/>
    <w:rsid w:val="0039526E"/>
    <w:rsid w:val="00396765"/>
    <w:rsid w:val="003A2D54"/>
    <w:rsid w:val="003A308D"/>
    <w:rsid w:val="003A7D06"/>
    <w:rsid w:val="003B02DA"/>
    <w:rsid w:val="003B2775"/>
    <w:rsid w:val="003B2FB1"/>
    <w:rsid w:val="003B4196"/>
    <w:rsid w:val="003B4B5A"/>
    <w:rsid w:val="003B5420"/>
    <w:rsid w:val="003B6C81"/>
    <w:rsid w:val="003B75EC"/>
    <w:rsid w:val="003C0BE3"/>
    <w:rsid w:val="003C28CF"/>
    <w:rsid w:val="003C2A33"/>
    <w:rsid w:val="003C4A76"/>
    <w:rsid w:val="003D25C0"/>
    <w:rsid w:val="003E0154"/>
    <w:rsid w:val="003E1A36"/>
    <w:rsid w:val="003E497F"/>
    <w:rsid w:val="003E4C19"/>
    <w:rsid w:val="003E66D0"/>
    <w:rsid w:val="003F193C"/>
    <w:rsid w:val="003F24A3"/>
    <w:rsid w:val="003F25D2"/>
    <w:rsid w:val="003F43B0"/>
    <w:rsid w:val="003F53AE"/>
    <w:rsid w:val="003F6E04"/>
    <w:rsid w:val="003F7BC2"/>
    <w:rsid w:val="004038A4"/>
    <w:rsid w:val="00404078"/>
    <w:rsid w:val="004052B2"/>
    <w:rsid w:val="00405EC5"/>
    <w:rsid w:val="00406918"/>
    <w:rsid w:val="00407C2E"/>
    <w:rsid w:val="00410371"/>
    <w:rsid w:val="00410593"/>
    <w:rsid w:val="00410EB6"/>
    <w:rsid w:val="004116A3"/>
    <w:rsid w:val="0041232E"/>
    <w:rsid w:val="00412756"/>
    <w:rsid w:val="00412E84"/>
    <w:rsid w:val="0041516B"/>
    <w:rsid w:val="00415C59"/>
    <w:rsid w:val="004168F1"/>
    <w:rsid w:val="00420C6E"/>
    <w:rsid w:val="0042129A"/>
    <w:rsid w:val="004242F1"/>
    <w:rsid w:val="0042476F"/>
    <w:rsid w:val="00425861"/>
    <w:rsid w:val="00425866"/>
    <w:rsid w:val="004266A4"/>
    <w:rsid w:val="00427BC8"/>
    <w:rsid w:val="00431351"/>
    <w:rsid w:val="00431B67"/>
    <w:rsid w:val="00431C67"/>
    <w:rsid w:val="00433A63"/>
    <w:rsid w:val="00434401"/>
    <w:rsid w:val="004359F4"/>
    <w:rsid w:val="004362B3"/>
    <w:rsid w:val="0043764C"/>
    <w:rsid w:val="00441446"/>
    <w:rsid w:val="00443B54"/>
    <w:rsid w:val="00445B60"/>
    <w:rsid w:val="00445CD3"/>
    <w:rsid w:val="00454C57"/>
    <w:rsid w:val="00454DFA"/>
    <w:rsid w:val="00456C40"/>
    <w:rsid w:val="00457168"/>
    <w:rsid w:val="004576B5"/>
    <w:rsid w:val="00461691"/>
    <w:rsid w:val="004620E2"/>
    <w:rsid w:val="00466220"/>
    <w:rsid w:val="0046658D"/>
    <w:rsid w:val="00466721"/>
    <w:rsid w:val="00471700"/>
    <w:rsid w:val="00480618"/>
    <w:rsid w:val="00483A25"/>
    <w:rsid w:val="00485700"/>
    <w:rsid w:val="0048621C"/>
    <w:rsid w:val="00491533"/>
    <w:rsid w:val="00493D52"/>
    <w:rsid w:val="004942E1"/>
    <w:rsid w:val="00495564"/>
    <w:rsid w:val="00496A70"/>
    <w:rsid w:val="004A1F95"/>
    <w:rsid w:val="004A384F"/>
    <w:rsid w:val="004A3A5D"/>
    <w:rsid w:val="004A6B75"/>
    <w:rsid w:val="004B2038"/>
    <w:rsid w:val="004B2CB5"/>
    <w:rsid w:val="004B2F15"/>
    <w:rsid w:val="004B2F8A"/>
    <w:rsid w:val="004B352C"/>
    <w:rsid w:val="004B36A1"/>
    <w:rsid w:val="004B3AC0"/>
    <w:rsid w:val="004B6FF9"/>
    <w:rsid w:val="004B7310"/>
    <w:rsid w:val="004B75B7"/>
    <w:rsid w:val="004B7990"/>
    <w:rsid w:val="004C0C77"/>
    <w:rsid w:val="004C1BB5"/>
    <w:rsid w:val="004C23E8"/>
    <w:rsid w:val="004C3C6D"/>
    <w:rsid w:val="004C3DA7"/>
    <w:rsid w:val="004C7C9B"/>
    <w:rsid w:val="004D0EAF"/>
    <w:rsid w:val="004D126A"/>
    <w:rsid w:val="004D12A9"/>
    <w:rsid w:val="004D2060"/>
    <w:rsid w:val="004D27B1"/>
    <w:rsid w:val="004D5597"/>
    <w:rsid w:val="004D76D0"/>
    <w:rsid w:val="004E04ED"/>
    <w:rsid w:val="004E0B10"/>
    <w:rsid w:val="004E19E5"/>
    <w:rsid w:val="004E1F20"/>
    <w:rsid w:val="004F04EE"/>
    <w:rsid w:val="004F07D8"/>
    <w:rsid w:val="004F10D1"/>
    <w:rsid w:val="00504DDE"/>
    <w:rsid w:val="0050560F"/>
    <w:rsid w:val="00511280"/>
    <w:rsid w:val="0051159A"/>
    <w:rsid w:val="00513740"/>
    <w:rsid w:val="005141D9"/>
    <w:rsid w:val="0051580D"/>
    <w:rsid w:val="005161DD"/>
    <w:rsid w:val="00516D96"/>
    <w:rsid w:val="00520992"/>
    <w:rsid w:val="00520D84"/>
    <w:rsid w:val="00520E29"/>
    <w:rsid w:val="00521404"/>
    <w:rsid w:val="00521793"/>
    <w:rsid w:val="00522682"/>
    <w:rsid w:val="0052350F"/>
    <w:rsid w:val="00523BF6"/>
    <w:rsid w:val="00526979"/>
    <w:rsid w:val="005310F8"/>
    <w:rsid w:val="00531D92"/>
    <w:rsid w:val="00532478"/>
    <w:rsid w:val="005334C6"/>
    <w:rsid w:val="00534B38"/>
    <w:rsid w:val="00535121"/>
    <w:rsid w:val="00540DCA"/>
    <w:rsid w:val="005432F5"/>
    <w:rsid w:val="00544FA1"/>
    <w:rsid w:val="00547111"/>
    <w:rsid w:val="00550B2E"/>
    <w:rsid w:val="00552EB6"/>
    <w:rsid w:val="005552EB"/>
    <w:rsid w:val="00560A72"/>
    <w:rsid w:val="00561863"/>
    <w:rsid w:val="00562FFB"/>
    <w:rsid w:val="00570675"/>
    <w:rsid w:val="00573869"/>
    <w:rsid w:val="005739F1"/>
    <w:rsid w:val="00576798"/>
    <w:rsid w:val="0058230A"/>
    <w:rsid w:val="0058239F"/>
    <w:rsid w:val="005827D7"/>
    <w:rsid w:val="00585A25"/>
    <w:rsid w:val="00585A35"/>
    <w:rsid w:val="00590B72"/>
    <w:rsid w:val="00590F90"/>
    <w:rsid w:val="00592D74"/>
    <w:rsid w:val="00595200"/>
    <w:rsid w:val="005952A4"/>
    <w:rsid w:val="005959EB"/>
    <w:rsid w:val="005A30A0"/>
    <w:rsid w:val="005A3ABB"/>
    <w:rsid w:val="005A5579"/>
    <w:rsid w:val="005A59B6"/>
    <w:rsid w:val="005B191E"/>
    <w:rsid w:val="005B1DC0"/>
    <w:rsid w:val="005B1FB2"/>
    <w:rsid w:val="005B6365"/>
    <w:rsid w:val="005B6A92"/>
    <w:rsid w:val="005B6FC4"/>
    <w:rsid w:val="005C0543"/>
    <w:rsid w:val="005C081C"/>
    <w:rsid w:val="005C31C5"/>
    <w:rsid w:val="005C543D"/>
    <w:rsid w:val="005C61B7"/>
    <w:rsid w:val="005C77AD"/>
    <w:rsid w:val="005D0F65"/>
    <w:rsid w:val="005D1A42"/>
    <w:rsid w:val="005D1BB1"/>
    <w:rsid w:val="005D2426"/>
    <w:rsid w:val="005D2795"/>
    <w:rsid w:val="005D2AA0"/>
    <w:rsid w:val="005D329C"/>
    <w:rsid w:val="005D419E"/>
    <w:rsid w:val="005E0FD9"/>
    <w:rsid w:val="005E11FA"/>
    <w:rsid w:val="005E2C44"/>
    <w:rsid w:val="005E3755"/>
    <w:rsid w:val="005E40B8"/>
    <w:rsid w:val="005E4811"/>
    <w:rsid w:val="005E55CD"/>
    <w:rsid w:val="005F020E"/>
    <w:rsid w:val="005F179E"/>
    <w:rsid w:val="005F29C1"/>
    <w:rsid w:val="006005D5"/>
    <w:rsid w:val="006037D9"/>
    <w:rsid w:val="0060760C"/>
    <w:rsid w:val="00607790"/>
    <w:rsid w:val="006100E5"/>
    <w:rsid w:val="00611F57"/>
    <w:rsid w:val="006142D8"/>
    <w:rsid w:val="00615D6D"/>
    <w:rsid w:val="00621188"/>
    <w:rsid w:val="0062167C"/>
    <w:rsid w:val="00621D6F"/>
    <w:rsid w:val="00622478"/>
    <w:rsid w:val="0062247E"/>
    <w:rsid w:val="006230D6"/>
    <w:rsid w:val="006257ED"/>
    <w:rsid w:val="00627045"/>
    <w:rsid w:val="006301A4"/>
    <w:rsid w:val="00635338"/>
    <w:rsid w:val="00635798"/>
    <w:rsid w:val="006365B9"/>
    <w:rsid w:val="0063695C"/>
    <w:rsid w:val="006422F1"/>
    <w:rsid w:val="00642C85"/>
    <w:rsid w:val="00642CFD"/>
    <w:rsid w:val="00644F55"/>
    <w:rsid w:val="00646EE7"/>
    <w:rsid w:val="0065029D"/>
    <w:rsid w:val="0065118A"/>
    <w:rsid w:val="006511CD"/>
    <w:rsid w:val="00651F22"/>
    <w:rsid w:val="00653DE4"/>
    <w:rsid w:val="00655A66"/>
    <w:rsid w:val="00656BEE"/>
    <w:rsid w:val="006622FE"/>
    <w:rsid w:val="00664690"/>
    <w:rsid w:val="00665B6C"/>
    <w:rsid w:val="00665C47"/>
    <w:rsid w:val="00667715"/>
    <w:rsid w:val="00671727"/>
    <w:rsid w:val="00673186"/>
    <w:rsid w:val="00673D4C"/>
    <w:rsid w:val="00674EE6"/>
    <w:rsid w:val="00676153"/>
    <w:rsid w:val="00682CF0"/>
    <w:rsid w:val="00683D3E"/>
    <w:rsid w:val="00686F7F"/>
    <w:rsid w:val="00690FE2"/>
    <w:rsid w:val="00691375"/>
    <w:rsid w:val="006914DE"/>
    <w:rsid w:val="00692267"/>
    <w:rsid w:val="006945BB"/>
    <w:rsid w:val="00695808"/>
    <w:rsid w:val="0069679A"/>
    <w:rsid w:val="006975AA"/>
    <w:rsid w:val="006A165D"/>
    <w:rsid w:val="006A1DC9"/>
    <w:rsid w:val="006A2B70"/>
    <w:rsid w:val="006A4B60"/>
    <w:rsid w:val="006A7B96"/>
    <w:rsid w:val="006B32FA"/>
    <w:rsid w:val="006B4357"/>
    <w:rsid w:val="006B46FB"/>
    <w:rsid w:val="006B5827"/>
    <w:rsid w:val="006B6ECE"/>
    <w:rsid w:val="006C1A0B"/>
    <w:rsid w:val="006C1E42"/>
    <w:rsid w:val="006C2668"/>
    <w:rsid w:val="006C3A70"/>
    <w:rsid w:val="006C631F"/>
    <w:rsid w:val="006C655B"/>
    <w:rsid w:val="006C7652"/>
    <w:rsid w:val="006D299D"/>
    <w:rsid w:val="006D7040"/>
    <w:rsid w:val="006D7979"/>
    <w:rsid w:val="006E0D62"/>
    <w:rsid w:val="006E21FB"/>
    <w:rsid w:val="006E23F8"/>
    <w:rsid w:val="006E6540"/>
    <w:rsid w:val="006E71D8"/>
    <w:rsid w:val="006E7213"/>
    <w:rsid w:val="006F0B03"/>
    <w:rsid w:val="006F1124"/>
    <w:rsid w:val="006F1FB2"/>
    <w:rsid w:val="006F5687"/>
    <w:rsid w:val="007004F0"/>
    <w:rsid w:val="00700C31"/>
    <w:rsid w:val="00705C07"/>
    <w:rsid w:val="0070724A"/>
    <w:rsid w:val="00710CCF"/>
    <w:rsid w:val="00711A84"/>
    <w:rsid w:val="00714AA2"/>
    <w:rsid w:val="00715CD2"/>
    <w:rsid w:val="00717078"/>
    <w:rsid w:val="0071739B"/>
    <w:rsid w:val="007208F4"/>
    <w:rsid w:val="00721C95"/>
    <w:rsid w:val="00723554"/>
    <w:rsid w:val="00724CA4"/>
    <w:rsid w:val="0072626B"/>
    <w:rsid w:val="00726C91"/>
    <w:rsid w:val="0072765F"/>
    <w:rsid w:val="00727995"/>
    <w:rsid w:val="00732248"/>
    <w:rsid w:val="00735145"/>
    <w:rsid w:val="00735B3C"/>
    <w:rsid w:val="00737C13"/>
    <w:rsid w:val="00737D17"/>
    <w:rsid w:val="00737E3F"/>
    <w:rsid w:val="007401D0"/>
    <w:rsid w:val="007450D0"/>
    <w:rsid w:val="00751100"/>
    <w:rsid w:val="007518F7"/>
    <w:rsid w:val="00751AEF"/>
    <w:rsid w:val="00752AF8"/>
    <w:rsid w:val="0075581D"/>
    <w:rsid w:val="007574A2"/>
    <w:rsid w:val="007602F7"/>
    <w:rsid w:val="00761DBD"/>
    <w:rsid w:val="00761E7C"/>
    <w:rsid w:val="00762C02"/>
    <w:rsid w:val="0076519B"/>
    <w:rsid w:val="0077044F"/>
    <w:rsid w:val="00770A9D"/>
    <w:rsid w:val="00773128"/>
    <w:rsid w:val="0077661A"/>
    <w:rsid w:val="0077675F"/>
    <w:rsid w:val="00782EFE"/>
    <w:rsid w:val="00784A12"/>
    <w:rsid w:val="0078512F"/>
    <w:rsid w:val="00785295"/>
    <w:rsid w:val="00786105"/>
    <w:rsid w:val="00790B74"/>
    <w:rsid w:val="00792342"/>
    <w:rsid w:val="0079330A"/>
    <w:rsid w:val="00793ACB"/>
    <w:rsid w:val="00794D1F"/>
    <w:rsid w:val="007977A8"/>
    <w:rsid w:val="007A094B"/>
    <w:rsid w:val="007A1EB9"/>
    <w:rsid w:val="007A6BC3"/>
    <w:rsid w:val="007B05B1"/>
    <w:rsid w:val="007B512A"/>
    <w:rsid w:val="007B55FF"/>
    <w:rsid w:val="007C0A4E"/>
    <w:rsid w:val="007C2097"/>
    <w:rsid w:val="007C24C7"/>
    <w:rsid w:val="007C2830"/>
    <w:rsid w:val="007C6887"/>
    <w:rsid w:val="007C6FFA"/>
    <w:rsid w:val="007C75C8"/>
    <w:rsid w:val="007C7A86"/>
    <w:rsid w:val="007C7AD3"/>
    <w:rsid w:val="007D01B3"/>
    <w:rsid w:val="007D2DFA"/>
    <w:rsid w:val="007D5236"/>
    <w:rsid w:val="007D5A20"/>
    <w:rsid w:val="007D6A07"/>
    <w:rsid w:val="007D79AB"/>
    <w:rsid w:val="007E095A"/>
    <w:rsid w:val="007E189F"/>
    <w:rsid w:val="007E1F26"/>
    <w:rsid w:val="007E68E1"/>
    <w:rsid w:val="007F16A2"/>
    <w:rsid w:val="007F263A"/>
    <w:rsid w:val="007F3956"/>
    <w:rsid w:val="007F561D"/>
    <w:rsid w:val="007F577F"/>
    <w:rsid w:val="007F57DC"/>
    <w:rsid w:val="007F5B59"/>
    <w:rsid w:val="007F7259"/>
    <w:rsid w:val="008018B9"/>
    <w:rsid w:val="008040A8"/>
    <w:rsid w:val="008063CC"/>
    <w:rsid w:val="00810423"/>
    <w:rsid w:val="00810A1A"/>
    <w:rsid w:val="008112AD"/>
    <w:rsid w:val="00811382"/>
    <w:rsid w:val="0081325C"/>
    <w:rsid w:val="008170DA"/>
    <w:rsid w:val="008267D6"/>
    <w:rsid w:val="008279FA"/>
    <w:rsid w:val="008310E9"/>
    <w:rsid w:val="0083172A"/>
    <w:rsid w:val="00831903"/>
    <w:rsid w:val="00835114"/>
    <w:rsid w:val="00835AD7"/>
    <w:rsid w:val="00837576"/>
    <w:rsid w:val="00837C68"/>
    <w:rsid w:val="008415F9"/>
    <w:rsid w:val="00843A25"/>
    <w:rsid w:val="00843AB8"/>
    <w:rsid w:val="0084466D"/>
    <w:rsid w:val="00846FAF"/>
    <w:rsid w:val="00850169"/>
    <w:rsid w:val="00851209"/>
    <w:rsid w:val="00851682"/>
    <w:rsid w:val="00851BF5"/>
    <w:rsid w:val="00852566"/>
    <w:rsid w:val="0085413A"/>
    <w:rsid w:val="00854218"/>
    <w:rsid w:val="00854693"/>
    <w:rsid w:val="008549B4"/>
    <w:rsid w:val="00856E9A"/>
    <w:rsid w:val="00861677"/>
    <w:rsid w:val="0086258D"/>
    <w:rsid w:val="008626E7"/>
    <w:rsid w:val="00866135"/>
    <w:rsid w:val="00866803"/>
    <w:rsid w:val="00870EE7"/>
    <w:rsid w:val="008749AA"/>
    <w:rsid w:val="00880170"/>
    <w:rsid w:val="00883380"/>
    <w:rsid w:val="00884DC3"/>
    <w:rsid w:val="00885256"/>
    <w:rsid w:val="00885E67"/>
    <w:rsid w:val="008863B9"/>
    <w:rsid w:val="008866B9"/>
    <w:rsid w:val="00886D29"/>
    <w:rsid w:val="00892684"/>
    <w:rsid w:val="00892D53"/>
    <w:rsid w:val="00895D59"/>
    <w:rsid w:val="00897773"/>
    <w:rsid w:val="00897E1F"/>
    <w:rsid w:val="008A00E7"/>
    <w:rsid w:val="008A164B"/>
    <w:rsid w:val="008A1A5E"/>
    <w:rsid w:val="008A45A6"/>
    <w:rsid w:val="008A4935"/>
    <w:rsid w:val="008A79BC"/>
    <w:rsid w:val="008B21A4"/>
    <w:rsid w:val="008B4535"/>
    <w:rsid w:val="008B493B"/>
    <w:rsid w:val="008B4F16"/>
    <w:rsid w:val="008C1D5D"/>
    <w:rsid w:val="008C22E4"/>
    <w:rsid w:val="008C42FB"/>
    <w:rsid w:val="008C74A8"/>
    <w:rsid w:val="008C7ED9"/>
    <w:rsid w:val="008D184E"/>
    <w:rsid w:val="008D1E24"/>
    <w:rsid w:val="008D3CCC"/>
    <w:rsid w:val="008D56B3"/>
    <w:rsid w:val="008E15DF"/>
    <w:rsid w:val="008E1966"/>
    <w:rsid w:val="008E304B"/>
    <w:rsid w:val="008E6DC3"/>
    <w:rsid w:val="008E7D25"/>
    <w:rsid w:val="008F05B5"/>
    <w:rsid w:val="008F0E48"/>
    <w:rsid w:val="008F20A8"/>
    <w:rsid w:val="008F3789"/>
    <w:rsid w:val="008F686C"/>
    <w:rsid w:val="008F72B6"/>
    <w:rsid w:val="008F75B1"/>
    <w:rsid w:val="00902781"/>
    <w:rsid w:val="00902862"/>
    <w:rsid w:val="00904694"/>
    <w:rsid w:val="00904C99"/>
    <w:rsid w:val="009064E3"/>
    <w:rsid w:val="0091055F"/>
    <w:rsid w:val="009110BF"/>
    <w:rsid w:val="009141C2"/>
    <w:rsid w:val="00914551"/>
    <w:rsid w:val="009148DE"/>
    <w:rsid w:val="00915659"/>
    <w:rsid w:val="009175E8"/>
    <w:rsid w:val="0092049E"/>
    <w:rsid w:val="00920D01"/>
    <w:rsid w:val="0092115B"/>
    <w:rsid w:val="009211E8"/>
    <w:rsid w:val="00921444"/>
    <w:rsid w:val="009223D1"/>
    <w:rsid w:val="00922570"/>
    <w:rsid w:val="00923818"/>
    <w:rsid w:val="00924561"/>
    <w:rsid w:val="00936229"/>
    <w:rsid w:val="0093685D"/>
    <w:rsid w:val="00937D65"/>
    <w:rsid w:val="009406D9"/>
    <w:rsid w:val="00941E30"/>
    <w:rsid w:val="00945596"/>
    <w:rsid w:val="009460C9"/>
    <w:rsid w:val="0095017E"/>
    <w:rsid w:val="00951398"/>
    <w:rsid w:val="009517C7"/>
    <w:rsid w:val="009523D7"/>
    <w:rsid w:val="00954CE7"/>
    <w:rsid w:val="00955C82"/>
    <w:rsid w:val="00957FDB"/>
    <w:rsid w:val="00962FED"/>
    <w:rsid w:val="00965765"/>
    <w:rsid w:val="00972D4E"/>
    <w:rsid w:val="00973229"/>
    <w:rsid w:val="00973C2D"/>
    <w:rsid w:val="00976CD8"/>
    <w:rsid w:val="009770E8"/>
    <w:rsid w:val="009777D9"/>
    <w:rsid w:val="0098214A"/>
    <w:rsid w:val="009835E8"/>
    <w:rsid w:val="00983749"/>
    <w:rsid w:val="00986002"/>
    <w:rsid w:val="0099072F"/>
    <w:rsid w:val="00991853"/>
    <w:rsid w:val="00991B88"/>
    <w:rsid w:val="009923CD"/>
    <w:rsid w:val="00995FB1"/>
    <w:rsid w:val="009978C1"/>
    <w:rsid w:val="00997F44"/>
    <w:rsid w:val="009A02C7"/>
    <w:rsid w:val="009A02D0"/>
    <w:rsid w:val="009A1993"/>
    <w:rsid w:val="009A2943"/>
    <w:rsid w:val="009A35AC"/>
    <w:rsid w:val="009A41A5"/>
    <w:rsid w:val="009A4A4E"/>
    <w:rsid w:val="009A4D30"/>
    <w:rsid w:val="009A4E5F"/>
    <w:rsid w:val="009A5753"/>
    <w:rsid w:val="009A579D"/>
    <w:rsid w:val="009A5E4F"/>
    <w:rsid w:val="009B3611"/>
    <w:rsid w:val="009B435E"/>
    <w:rsid w:val="009B4C80"/>
    <w:rsid w:val="009B6374"/>
    <w:rsid w:val="009B6BDF"/>
    <w:rsid w:val="009B753F"/>
    <w:rsid w:val="009C170B"/>
    <w:rsid w:val="009C3B50"/>
    <w:rsid w:val="009C456E"/>
    <w:rsid w:val="009C64A4"/>
    <w:rsid w:val="009C737F"/>
    <w:rsid w:val="009D021E"/>
    <w:rsid w:val="009D09FA"/>
    <w:rsid w:val="009D31AE"/>
    <w:rsid w:val="009D365C"/>
    <w:rsid w:val="009D4FBB"/>
    <w:rsid w:val="009D54B5"/>
    <w:rsid w:val="009D5D07"/>
    <w:rsid w:val="009E007D"/>
    <w:rsid w:val="009E19CD"/>
    <w:rsid w:val="009E20D8"/>
    <w:rsid w:val="009E2438"/>
    <w:rsid w:val="009E3297"/>
    <w:rsid w:val="009E3D45"/>
    <w:rsid w:val="009E6D9C"/>
    <w:rsid w:val="009F21E5"/>
    <w:rsid w:val="009F734F"/>
    <w:rsid w:val="009F74B7"/>
    <w:rsid w:val="009F7A22"/>
    <w:rsid w:val="00A01DC6"/>
    <w:rsid w:val="00A03296"/>
    <w:rsid w:val="00A036D0"/>
    <w:rsid w:val="00A04F0C"/>
    <w:rsid w:val="00A063E9"/>
    <w:rsid w:val="00A0648C"/>
    <w:rsid w:val="00A07516"/>
    <w:rsid w:val="00A12097"/>
    <w:rsid w:val="00A13118"/>
    <w:rsid w:val="00A135F2"/>
    <w:rsid w:val="00A13944"/>
    <w:rsid w:val="00A16B03"/>
    <w:rsid w:val="00A1708D"/>
    <w:rsid w:val="00A20504"/>
    <w:rsid w:val="00A20D52"/>
    <w:rsid w:val="00A211AC"/>
    <w:rsid w:val="00A21AF4"/>
    <w:rsid w:val="00A24205"/>
    <w:rsid w:val="00A246B6"/>
    <w:rsid w:val="00A2572D"/>
    <w:rsid w:val="00A30313"/>
    <w:rsid w:val="00A30F78"/>
    <w:rsid w:val="00A3217F"/>
    <w:rsid w:val="00A338C8"/>
    <w:rsid w:val="00A33971"/>
    <w:rsid w:val="00A34E16"/>
    <w:rsid w:val="00A35084"/>
    <w:rsid w:val="00A36E7F"/>
    <w:rsid w:val="00A40552"/>
    <w:rsid w:val="00A40BC9"/>
    <w:rsid w:val="00A40FC6"/>
    <w:rsid w:val="00A430CF"/>
    <w:rsid w:val="00A43C42"/>
    <w:rsid w:val="00A47E70"/>
    <w:rsid w:val="00A50CF0"/>
    <w:rsid w:val="00A510F3"/>
    <w:rsid w:val="00A52C4E"/>
    <w:rsid w:val="00A538C0"/>
    <w:rsid w:val="00A5473D"/>
    <w:rsid w:val="00A60388"/>
    <w:rsid w:val="00A61EE4"/>
    <w:rsid w:val="00A63EB3"/>
    <w:rsid w:val="00A7085F"/>
    <w:rsid w:val="00A71D88"/>
    <w:rsid w:val="00A7383B"/>
    <w:rsid w:val="00A73FD1"/>
    <w:rsid w:val="00A74B57"/>
    <w:rsid w:val="00A76140"/>
    <w:rsid w:val="00A762C4"/>
    <w:rsid w:val="00A7671C"/>
    <w:rsid w:val="00A77327"/>
    <w:rsid w:val="00A8026A"/>
    <w:rsid w:val="00A80C88"/>
    <w:rsid w:val="00A8131D"/>
    <w:rsid w:val="00A81745"/>
    <w:rsid w:val="00A827F4"/>
    <w:rsid w:val="00A8452F"/>
    <w:rsid w:val="00A857FA"/>
    <w:rsid w:val="00A8659B"/>
    <w:rsid w:val="00A9204C"/>
    <w:rsid w:val="00A95F33"/>
    <w:rsid w:val="00AA22A4"/>
    <w:rsid w:val="00AA2791"/>
    <w:rsid w:val="00AA2CBC"/>
    <w:rsid w:val="00AA47E6"/>
    <w:rsid w:val="00AA5B92"/>
    <w:rsid w:val="00AA7442"/>
    <w:rsid w:val="00AB1752"/>
    <w:rsid w:val="00AB2532"/>
    <w:rsid w:val="00AB4638"/>
    <w:rsid w:val="00AB5393"/>
    <w:rsid w:val="00AC1479"/>
    <w:rsid w:val="00AC5623"/>
    <w:rsid w:val="00AC5820"/>
    <w:rsid w:val="00AC59B5"/>
    <w:rsid w:val="00AC7EBB"/>
    <w:rsid w:val="00AD140B"/>
    <w:rsid w:val="00AD1CD8"/>
    <w:rsid w:val="00AD3A5D"/>
    <w:rsid w:val="00AD3EBA"/>
    <w:rsid w:val="00AD7EF6"/>
    <w:rsid w:val="00AE0AF2"/>
    <w:rsid w:val="00AE1A6F"/>
    <w:rsid w:val="00AE1F15"/>
    <w:rsid w:val="00AE4352"/>
    <w:rsid w:val="00AE43C0"/>
    <w:rsid w:val="00AE4519"/>
    <w:rsid w:val="00AE7B20"/>
    <w:rsid w:val="00AE7E78"/>
    <w:rsid w:val="00AF1180"/>
    <w:rsid w:val="00AF1393"/>
    <w:rsid w:val="00AF2EA8"/>
    <w:rsid w:val="00AF3F2A"/>
    <w:rsid w:val="00AF4DB5"/>
    <w:rsid w:val="00AF50F7"/>
    <w:rsid w:val="00AF5296"/>
    <w:rsid w:val="00AF56F5"/>
    <w:rsid w:val="00AF645D"/>
    <w:rsid w:val="00B008C1"/>
    <w:rsid w:val="00B04663"/>
    <w:rsid w:val="00B057AC"/>
    <w:rsid w:val="00B11456"/>
    <w:rsid w:val="00B12C1B"/>
    <w:rsid w:val="00B12E34"/>
    <w:rsid w:val="00B13C32"/>
    <w:rsid w:val="00B14356"/>
    <w:rsid w:val="00B156B4"/>
    <w:rsid w:val="00B17744"/>
    <w:rsid w:val="00B23877"/>
    <w:rsid w:val="00B258BB"/>
    <w:rsid w:val="00B25A24"/>
    <w:rsid w:val="00B271B4"/>
    <w:rsid w:val="00B31B1F"/>
    <w:rsid w:val="00B359E6"/>
    <w:rsid w:val="00B35FD2"/>
    <w:rsid w:val="00B3756B"/>
    <w:rsid w:val="00B525E8"/>
    <w:rsid w:val="00B52D31"/>
    <w:rsid w:val="00B55212"/>
    <w:rsid w:val="00B56794"/>
    <w:rsid w:val="00B61A90"/>
    <w:rsid w:val="00B622F1"/>
    <w:rsid w:val="00B65375"/>
    <w:rsid w:val="00B65A8A"/>
    <w:rsid w:val="00B65DAD"/>
    <w:rsid w:val="00B67B97"/>
    <w:rsid w:val="00B7004D"/>
    <w:rsid w:val="00B740FB"/>
    <w:rsid w:val="00B746C9"/>
    <w:rsid w:val="00B77E1B"/>
    <w:rsid w:val="00B80004"/>
    <w:rsid w:val="00B804C8"/>
    <w:rsid w:val="00B87027"/>
    <w:rsid w:val="00B90A0D"/>
    <w:rsid w:val="00B91A8A"/>
    <w:rsid w:val="00B946DA"/>
    <w:rsid w:val="00B94B19"/>
    <w:rsid w:val="00B94CB9"/>
    <w:rsid w:val="00B94FCE"/>
    <w:rsid w:val="00B968C8"/>
    <w:rsid w:val="00BA0464"/>
    <w:rsid w:val="00BA0658"/>
    <w:rsid w:val="00BA0C7E"/>
    <w:rsid w:val="00BA108F"/>
    <w:rsid w:val="00BA1284"/>
    <w:rsid w:val="00BA255B"/>
    <w:rsid w:val="00BA30A1"/>
    <w:rsid w:val="00BA32C5"/>
    <w:rsid w:val="00BA3EA0"/>
    <w:rsid w:val="00BA3EC5"/>
    <w:rsid w:val="00BA4445"/>
    <w:rsid w:val="00BA4A29"/>
    <w:rsid w:val="00BA51D9"/>
    <w:rsid w:val="00BA584B"/>
    <w:rsid w:val="00BA5D45"/>
    <w:rsid w:val="00BA635F"/>
    <w:rsid w:val="00BB007B"/>
    <w:rsid w:val="00BB5DFC"/>
    <w:rsid w:val="00BB6221"/>
    <w:rsid w:val="00BC1A84"/>
    <w:rsid w:val="00BD1F57"/>
    <w:rsid w:val="00BD279D"/>
    <w:rsid w:val="00BD377F"/>
    <w:rsid w:val="00BD3906"/>
    <w:rsid w:val="00BD431A"/>
    <w:rsid w:val="00BD4C1F"/>
    <w:rsid w:val="00BD6BB8"/>
    <w:rsid w:val="00BE491A"/>
    <w:rsid w:val="00BE5DC9"/>
    <w:rsid w:val="00BE61E9"/>
    <w:rsid w:val="00BE7EC4"/>
    <w:rsid w:val="00BF26F3"/>
    <w:rsid w:val="00BF2C7E"/>
    <w:rsid w:val="00BF31F7"/>
    <w:rsid w:val="00BF76C9"/>
    <w:rsid w:val="00C0072E"/>
    <w:rsid w:val="00C008ED"/>
    <w:rsid w:val="00C03E54"/>
    <w:rsid w:val="00C11028"/>
    <w:rsid w:val="00C12B20"/>
    <w:rsid w:val="00C1457B"/>
    <w:rsid w:val="00C15DB2"/>
    <w:rsid w:val="00C211E2"/>
    <w:rsid w:val="00C215E9"/>
    <w:rsid w:val="00C2221F"/>
    <w:rsid w:val="00C23266"/>
    <w:rsid w:val="00C239A5"/>
    <w:rsid w:val="00C23E61"/>
    <w:rsid w:val="00C24752"/>
    <w:rsid w:val="00C26E80"/>
    <w:rsid w:val="00C27E43"/>
    <w:rsid w:val="00C35B11"/>
    <w:rsid w:val="00C3635D"/>
    <w:rsid w:val="00C37967"/>
    <w:rsid w:val="00C45915"/>
    <w:rsid w:val="00C47106"/>
    <w:rsid w:val="00C50572"/>
    <w:rsid w:val="00C51429"/>
    <w:rsid w:val="00C5235E"/>
    <w:rsid w:val="00C52639"/>
    <w:rsid w:val="00C54A01"/>
    <w:rsid w:val="00C5637A"/>
    <w:rsid w:val="00C56C4B"/>
    <w:rsid w:val="00C63292"/>
    <w:rsid w:val="00C64D9F"/>
    <w:rsid w:val="00C652BF"/>
    <w:rsid w:val="00C65FEE"/>
    <w:rsid w:val="00C66BA2"/>
    <w:rsid w:val="00C67A27"/>
    <w:rsid w:val="00C72AA8"/>
    <w:rsid w:val="00C77C56"/>
    <w:rsid w:val="00C870F6"/>
    <w:rsid w:val="00C87BE6"/>
    <w:rsid w:val="00C94535"/>
    <w:rsid w:val="00C95985"/>
    <w:rsid w:val="00CA0172"/>
    <w:rsid w:val="00CA0856"/>
    <w:rsid w:val="00CA0F4B"/>
    <w:rsid w:val="00CA31C9"/>
    <w:rsid w:val="00CB021D"/>
    <w:rsid w:val="00CB1BC4"/>
    <w:rsid w:val="00CB4A97"/>
    <w:rsid w:val="00CB6AF2"/>
    <w:rsid w:val="00CC0759"/>
    <w:rsid w:val="00CC3624"/>
    <w:rsid w:val="00CC4F74"/>
    <w:rsid w:val="00CC5026"/>
    <w:rsid w:val="00CC5BF9"/>
    <w:rsid w:val="00CC68D0"/>
    <w:rsid w:val="00CD018F"/>
    <w:rsid w:val="00CD3438"/>
    <w:rsid w:val="00CD4085"/>
    <w:rsid w:val="00CD4DA6"/>
    <w:rsid w:val="00CD4E8A"/>
    <w:rsid w:val="00CD61B0"/>
    <w:rsid w:val="00CD63D6"/>
    <w:rsid w:val="00CD704C"/>
    <w:rsid w:val="00CD7AA5"/>
    <w:rsid w:val="00CE18A0"/>
    <w:rsid w:val="00CE5081"/>
    <w:rsid w:val="00CE6BF2"/>
    <w:rsid w:val="00CF010E"/>
    <w:rsid w:val="00CF0966"/>
    <w:rsid w:val="00CF0B52"/>
    <w:rsid w:val="00CF12B8"/>
    <w:rsid w:val="00CF681B"/>
    <w:rsid w:val="00D0049D"/>
    <w:rsid w:val="00D02281"/>
    <w:rsid w:val="00D03D6B"/>
    <w:rsid w:val="00D03F9A"/>
    <w:rsid w:val="00D04500"/>
    <w:rsid w:val="00D0452A"/>
    <w:rsid w:val="00D054A2"/>
    <w:rsid w:val="00D06D51"/>
    <w:rsid w:val="00D06E3A"/>
    <w:rsid w:val="00D10E76"/>
    <w:rsid w:val="00D1106B"/>
    <w:rsid w:val="00D114D6"/>
    <w:rsid w:val="00D20ECF"/>
    <w:rsid w:val="00D20FA5"/>
    <w:rsid w:val="00D23ACB"/>
    <w:rsid w:val="00D2435D"/>
    <w:rsid w:val="00D24991"/>
    <w:rsid w:val="00D25028"/>
    <w:rsid w:val="00D25A1A"/>
    <w:rsid w:val="00D25AFB"/>
    <w:rsid w:val="00D26882"/>
    <w:rsid w:val="00D277B5"/>
    <w:rsid w:val="00D3067C"/>
    <w:rsid w:val="00D31015"/>
    <w:rsid w:val="00D32967"/>
    <w:rsid w:val="00D40B86"/>
    <w:rsid w:val="00D41503"/>
    <w:rsid w:val="00D41D8C"/>
    <w:rsid w:val="00D42532"/>
    <w:rsid w:val="00D42FA0"/>
    <w:rsid w:val="00D4539C"/>
    <w:rsid w:val="00D459F6"/>
    <w:rsid w:val="00D46F96"/>
    <w:rsid w:val="00D50255"/>
    <w:rsid w:val="00D526BC"/>
    <w:rsid w:val="00D536D3"/>
    <w:rsid w:val="00D5553C"/>
    <w:rsid w:val="00D5558A"/>
    <w:rsid w:val="00D60C98"/>
    <w:rsid w:val="00D651FB"/>
    <w:rsid w:val="00D66520"/>
    <w:rsid w:val="00D704AE"/>
    <w:rsid w:val="00D7169C"/>
    <w:rsid w:val="00D7207B"/>
    <w:rsid w:val="00D74B15"/>
    <w:rsid w:val="00D766AC"/>
    <w:rsid w:val="00D770DB"/>
    <w:rsid w:val="00D83B2C"/>
    <w:rsid w:val="00D84AE9"/>
    <w:rsid w:val="00D85BC6"/>
    <w:rsid w:val="00D860D3"/>
    <w:rsid w:val="00D92F8B"/>
    <w:rsid w:val="00D978F6"/>
    <w:rsid w:val="00DA0248"/>
    <w:rsid w:val="00DA1D81"/>
    <w:rsid w:val="00DA20C1"/>
    <w:rsid w:val="00DA6646"/>
    <w:rsid w:val="00DA6D12"/>
    <w:rsid w:val="00DA777A"/>
    <w:rsid w:val="00DB2AAD"/>
    <w:rsid w:val="00DB4E7D"/>
    <w:rsid w:val="00DB504C"/>
    <w:rsid w:val="00DB6020"/>
    <w:rsid w:val="00DB6D87"/>
    <w:rsid w:val="00DC0E71"/>
    <w:rsid w:val="00DC2A72"/>
    <w:rsid w:val="00DC3006"/>
    <w:rsid w:val="00DC3C87"/>
    <w:rsid w:val="00DC3F62"/>
    <w:rsid w:val="00DC4A93"/>
    <w:rsid w:val="00DC52BE"/>
    <w:rsid w:val="00DC5346"/>
    <w:rsid w:val="00DC72FC"/>
    <w:rsid w:val="00DD0402"/>
    <w:rsid w:val="00DD4141"/>
    <w:rsid w:val="00DD4D44"/>
    <w:rsid w:val="00DD6010"/>
    <w:rsid w:val="00DE25D6"/>
    <w:rsid w:val="00DE34CF"/>
    <w:rsid w:val="00DF4F71"/>
    <w:rsid w:val="00DF6BFA"/>
    <w:rsid w:val="00E0042E"/>
    <w:rsid w:val="00E00AAA"/>
    <w:rsid w:val="00E00C5C"/>
    <w:rsid w:val="00E01F34"/>
    <w:rsid w:val="00E03368"/>
    <w:rsid w:val="00E045C2"/>
    <w:rsid w:val="00E04627"/>
    <w:rsid w:val="00E04D37"/>
    <w:rsid w:val="00E06BD4"/>
    <w:rsid w:val="00E11D96"/>
    <w:rsid w:val="00E1276F"/>
    <w:rsid w:val="00E13F3D"/>
    <w:rsid w:val="00E1420D"/>
    <w:rsid w:val="00E15819"/>
    <w:rsid w:val="00E228D0"/>
    <w:rsid w:val="00E23479"/>
    <w:rsid w:val="00E24DCD"/>
    <w:rsid w:val="00E27008"/>
    <w:rsid w:val="00E3028A"/>
    <w:rsid w:val="00E30858"/>
    <w:rsid w:val="00E31790"/>
    <w:rsid w:val="00E32DD7"/>
    <w:rsid w:val="00E34898"/>
    <w:rsid w:val="00E34B8A"/>
    <w:rsid w:val="00E358E4"/>
    <w:rsid w:val="00E37096"/>
    <w:rsid w:val="00E4391B"/>
    <w:rsid w:val="00E44A23"/>
    <w:rsid w:val="00E45CB4"/>
    <w:rsid w:val="00E46006"/>
    <w:rsid w:val="00E504CA"/>
    <w:rsid w:val="00E505A1"/>
    <w:rsid w:val="00E5591B"/>
    <w:rsid w:val="00E62ACD"/>
    <w:rsid w:val="00E62EB8"/>
    <w:rsid w:val="00E63074"/>
    <w:rsid w:val="00E65F59"/>
    <w:rsid w:val="00E665B5"/>
    <w:rsid w:val="00E70E8B"/>
    <w:rsid w:val="00E711F5"/>
    <w:rsid w:val="00E728D5"/>
    <w:rsid w:val="00E74147"/>
    <w:rsid w:val="00E81917"/>
    <w:rsid w:val="00E82A38"/>
    <w:rsid w:val="00E839D9"/>
    <w:rsid w:val="00E846D5"/>
    <w:rsid w:val="00E847F1"/>
    <w:rsid w:val="00E85F79"/>
    <w:rsid w:val="00E87461"/>
    <w:rsid w:val="00E87FBB"/>
    <w:rsid w:val="00E904C6"/>
    <w:rsid w:val="00E9268F"/>
    <w:rsid w:val="00E96FCE"/>
    <w:rsid w:val="00E97293"/>
    <w:rsid w:val="00EA0594"/>
    <w:rsid w:val="00EA1A7E"/>
    <w:rsid w:val="00EA2196"/>
    <w:rsid w:val="00EA58E8"/>
    <w:rsid w:val="00EB09B7"/>
    <w:rsid w:val="00EB0D2C"/>
    <w:rsid w:val="00EB21E7"/>
    <w:rsid w:val="00EB464B"/>
    <w:rsid w:val="00EC0771"/>
    <w:rsid w:val="00EC13C9"/>
    <w:rsid w:val="00EC293B"/>
    <w:rsid w:val="00EC7413"/>
    <w:rsid w:val="00ED46F7"/>
    <w:rsid w:val="00ED5205"/>
    <w:rsid w:val="00ED5710"/>
    <w:rsid w:val="00ED7181"/>
    <w:rsid w:val="00EE056D"/>
    <w:rsid w:val="00EE1A5E"/>
    <w:rsid w:val="00EE29A5"/>
    <w:rsid w:val="00EE2DB1"/>
    <w:rsid w:val="00EE47FF"/>
    <w:rsid w:val="00EE54C3"/>
    <w:rsid w:val="00EE5538"/>
    <w:rsid w:val="00EE5A72"/>
    <w:rsid w:val="00EE66B6"/>
    <w:rsid w:val="00EE7D7C"/>
    <w:rsid w:val="00EF239B"/>
    <w:rsid w:val="00EF68FB"/>
    <w:rsid w:val="00EF6A2F"/>
    <w:rsid w:val="00EF7FA2"/>
    <w:rsid w:val="00F004DF"/>
    <w:rsid w:val="00F01EAF"/>
    <w:rsid w:val="00F033AB"/>
    <w:rsid w:val="00F04C9F"/>
    <w:rsid w:val="00F104AC"/>
    <w:rsid w:val="00F12718"/>
    <w:rsid w:val="00F137E9"/>
    <w:rsid w:val="00F14DF6"/>
    <w:rsid w:val="00F16A96"/>
    <w:rsid w:val="00F17B5A"/>
    <w:rsid w:val="00F22EE6"/>
    <w:rsid w:val="00F23CB6"/>
    <w:rsid w:val="00F240E1"/>
    <w:rsid w:val="00F2468A"/>
    <w:rsid w:val="00F25D98"/>
    <w:rsid w:val="00F27ABE"/>
    <w:rsid w:val="00F300FB"/>
    <w:rsid w:val="00F32F1E"/>
    <w:rsid w:val="00F32F89"/>
    <w:rsid w:val="00F33B7C"/>
    <w:rsid w:val="00F418F1"/>
    <w:rsid w:val="00F41C9E"/>
    <w:rsid w:val="00F421B1"/>
    <w:rsid w:val="00F43AF4"/>
    <w:rsid w:val="00F43C37"/>
    <w:rsid w:val="00F44219"/>
    <w:rsid w:val="00F447F8"/>
    <w:rsid w:val="00F44E3B"/>
    <w:rsid w:val="00F4592E"/>
    <w:rsid w:val="00F545F3"/>
    <w:rsid w:val="00F54964"/>
    <w:rsid w:val="00F5710D"/>
    <w:rsid w:val="00F57A3E"/>
    <w:rsid w:val="00F6041A"/>
    <w:rsid w:val="00F616A3"/>
    <w:rsid w:val="00F63A34"/>
    <w:rsid w:val="00F63F1A"/>
    <w:rsid w:val="00F640A7"/>
    <w:rsid w:val="00F64111"/>
    <w:rsid w:val="00F6432B"/>
    <w:rsid w:val="00F65A3E"/>
    <w:rsid w:val="00F66E16"/>
    <w:rsid w:val="00F71353"/>
    <w:rsid w:val="00F750DA"/>
    <w:rsid w:val="00F77648"/>
    <w:rsid w:val="00F77CB7"/>
    <w:rsid w:val="00F77F82"/>
    <w:rsid w:val="00F81CCA"/>
    <w:rsid w:val="00F82433"/>
    <w:rsid w:val="00F82ADB"/>
    <w:rsid w:val="00F8407D"/>
    <w:rsid w:val="00F8430D"/>
    <w:rsid w:val="00F8609E"/>
    <w:rsid w:val="00F872DE"/>
    <w:rsid w:val="00F90505"/>
    <w:rsid w:val="00F925B7"/>
    <w:rsid w:val="00F93C53"/>
    <w:rsid w:val="00F95914"/>
    <w:rsid w:val="00F95915"/>
    <w:rsid w:val="00F96E6F"/>
    <w:rsid w:val="00FA08AC"/>
    <w:rsid w:val="00FA6C5A"/>
    <w:rsid w:val="00FB2A7D"/>
    <w:rsid w:val="00FB5148"/>
    <w:rsid w:val="00FB6386"/>
    <w:rsid w:val="00FB6437"/>
    <w:rsid w:val="00FB6A99"/>
    <w:rsid w:val="00FB7AB0"/>
    <w:rsid w:val="00FC0A21"/>
    <w:rsid w:val="00FD01D5"/>
    <w:rsid w:val="00FD390E"/>
    <w:rsid w:val="00FD3B06"/>
    <w:rsid w:val="00FD5F8B"/>
    <w:rsid w:val="00FD67B7"/>
    <w:rsid w:val="00FE04A5"/>
    <w:rsid w:val="00FE1051"/>
    <w:rsid w:val="00FE1F35"/>
    <w:rsid w:val="00FE3171"/>
    <w:rsid w:val="00FF054E"/>
    <w:rsid w:val="00FF2326"/>
    <w:rsid w:val="00FF59B4"/>
    <w:rsid w:val="00FF5A4B"/>
    <w:rsid w:val="00FF60CA"/>
    <w:rsid w:val="00FF72F3"/>
    <w:rsid w:val="38C7671C"/>
    <w:rsid w:val="44A0E4C3"/>
    <w:rsid w:val="56F68D60"/>
    <w:rsid w:val="61742CAE"/>
    <w:rsid w:val="7CED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2C2C0B1-A93E-4C1E-8B91-5B02E8E0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04F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35E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835E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35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6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64690"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595200"/>
    <w:rPr>
      <w:rFonts w:ascii="Arial" w:hAnsi="Arial"/>
      <w:sz w:val="32"/>
      <w:lang w:val="en-GB" w:eastAsia="en-US"/>
    </w:rPr>
  </w:style>
  <w:style w:type="character" w:customStyle="1" w:styleId="af0">
    <w:name w:val="批注文字 字符"/>
    <w:basedOn w:val="a0"/>
    <w:link w:val="af"/>
    <w:rsid w:val="00C215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853"/>
    <w:rPr>
      <w:rFonts w:ascii="Times New Roman" w:hAnsi="Times New Roman"/>
      <w:color w:val="FF0000"/>
      <w:lang w:val="en-GB" w:eastAsia="en-US"/>
    </w:rPr>
  </w:style>
  <w:style w:type="character" w:customStyle="1" w:styleId="41">
    <w:name w:val="标题 4 字符"/>
    <w:basedOn w:val="a0"/>
    <w:link w:val="40"/>
    <w:rsid w:val="00991853"/>
    <w:rPr>
      <w:rFonts w:ascii="Arial" w:hAnsi="Arial"/>
      <w:sz w:val="24"/>
      <w:lang w:val="en-GB" w:eastAsia="en-US"/>
    </w:rPr>
  </w:style>
  <w:style w:type="paragraph" w:styleId="af8">
    <w:name w:val="List Paragraph"/>
    <w:basedOn w:val="a"/>
    <w:uiPriority w:val="34"/>
    <w:qFormat/>
    <w:rsid w:val="00562FFB"/>
    <w:pPr>
      <w:ind w:firstLineChars="200" w:firstLine="420"/>
    </w:pPr>
  </w:style>
  <w:style w:type="character" w:customStyle="1" w:styleId="31">
    <w:name w:val="标题 3 字符"/>
    <w:basedOn w:val="a0"/>
    <w:link w:val="30"/>
    <w:rsid w:val="002E216D"/>
    <w:rPr>
      <w:rFonts w:ascii="Arial" w:hAnsi="Arial"/>
      <w:sz w:val="28"/>
      <w:lang w:val="en-GB" w:eastAsia="en-US"/>
    </w:rPr>
  </w:style>
  <w:style w:type="paragraph" w:styleId="af9">
    <w:name w:val="Revision"/>
    <w:hidden/>
    <w:uiPriority w:val="99"/>
    <w:semiHidden/>
    <w:rsid w:val="001C3A2D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A33971"/>
    <w:rPr>
      <w:rFonts w:ascii="Tahoma" w:hAnsi="Tahoma" w:cs="Tahoma"/>
      <w:sz w:val="16"/>
      <w:szCs w:val="16"/>
      <w:lang w:val="en-GB" w:eastAsia="en-US"/>
    </w:rPr>
  </w:style>
  <w:style w:type="character" w:customStyle="1" w:styleId="normaltextrun">
    <w:name w:val="normaltextrun"/>
    <w:basedOn w:val="a0"/>
    <w:rsid w:val="00A0648C"/>
  </w:style>
  <w:style w:type="character" w:customStyle="1" w:styleId="tabchar">
    <w:name w:val="tabchar"/>
    <w:basedOn w:val="a0"/>
    <w:rsid w:val="00A0648C"/>
  </w:style>
  <w:style w:type="character" w:customStyle="1" w:styleId="TALChar">
    <w:name w:val="TAL Char"/>
    <w:basedOn w:val="a0"/>
    <w:link w:val="TAL"/>
    <w:qFormat/>
    <w:locked/>
    <w:rsid w:val="00E70E8B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a0"/>
    <w:link w:val="TAH"/>
    <w:qFormat/>
    <w:locked/>
    <w:rsid w:val="00E70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basedOn w:val="a0"/>
    <w:link w:val="TAN"/>
    <w:locked/>
    <w:rsid w:val="00E70E8B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4A3A5D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4A3A5D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4A3A5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A3A5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A3A5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A3A5D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4A3A5D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4A3A5D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A3A5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A3A5D"/>
    <w:rPr>
      <w:rFonts w:eastAsia="Times New Roman"/>
      <w:i/>
      <w:color w:val="0000FF"/>
    </w:rPr>
  </w:style>
  <w:style w:type="table" w:styleId="afa">
    <w:name w:val="Table Grid"/>
    <w:basedOn w:val="a1"/>
    <w:rsid w:val="004A3A5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basedOn w:val="a0"/>
    <w:uiPriority w:val="99"/>
    <w:semiHidden/>
    <w:unhideWhenUsed/>
    <w:rsid w:val="004A3A5D"/>
    <w:rPr>
      <w:color w:val="605E5C"/>
      <w:shd w:val="clear" w:color="auto" w:fill="E1DFDD"/>
    </w:rPr>
  </w:style>
  <w:style w:type="character" w:customStyle="1" w:styleId="af7">
    <w:name w:val="文档结构图 字符"/>
    <w:basedOn w:val="a0"/>
    <w:link w:val="af6"/>
    <w:rsid w:val="004A3A5D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4A3A5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eastAsia="zh-CN"/>
    </w:rPr>
  </w:style>
  <w:style w:type="character" w:customStyle="1" w:styleId="EditorsNoteCharChar">
    <w:name w:val="Editor's Note Char Char"/>
    <w:rsid w:val="004A3A5D"/>
    <w:rPr>
      <w:color w:val="FF0000"/>
      <w:lang w:eastAsia="en-US"/>
    </w:rPr>
  </w:style>
  <w:style w:type="character" w:customStyle="1" w:styleId="af5">
    <w:name w:val="批注主题 字符"/>
    <w:basedOn w:val="af0"/>
    <w:link w:val="af4"/>
    <w:rsid w:val="004A3A5D"/>
    <w:rPr>
      <w:rFonts w:ascii="Times New Roman" w:hAnsi="Times New Roman"/>
      <w:b/>
      <w:bCs/>
      <w:lang w:val="en-GB" w:eastAsia="en-US"/>
    </w:rPr>
  </w:style>
  <w:style w:type="paragraph" w:styleId="afc">
    <w:name w:val="Title"/>
    <w:basedOn w:val="a"/>
    <w:next w:val="a"/>
    <w:link w:val="afd"/>
    <w:qFormat/>
    <w:rsid w:val="004A3A5D"/>
    <w:pPr>
      <w:spacing w:before="240" w:after="60"/>
      <w:jc w:val="center"/>
      <w:outlineLvl w:val="0"/>
    </w:pPr>
    <w:rPr>
      <w:rFonts w:ascii="Calibri Light" w:eastAsia="宋体" w:hAnsi="Calibri Light"/>
      <w:b/>
      <w:bCs/>
      <w:sz w:val="32"/>
      <w:szCs w:val="32"/>
    </w:rPr>
  </w:style>
  <w:style w:type="character" w:customStyle="1" w:styleId="afd">
    <w:name w:val="标题 字符"/>
    <w:basedOn w:val="a0"/>
    <w:link w:val="afc"/>
    <w:rsid w:val="004A3A5D"/>
    <w:rPr>
      <w:rFonts w:ascii="Calibri Light" w:eastAsia="宋体" w:hAnsi="Calibri Light"/>
      <w:b/>
      <w:bCs/>
      <w:sz w:val="32"/>
      <w:szCs w:val="32"/>
      <w:lang w:val="en-GB" w:eastAsia="en-US"/>
    </w:rPr>
  </w:style>
  <w:style w:type="character" w:styleId="afe">
    <w:name w:val="Strong"/>
    <w:qFormat/>
    <w:rsid w:val="004A3A5D"/>
    <w:rPr>
      <w:b/>
      <w:bCs/>
    </w:rPr>
  </w:style>
  <w:style w:type="character" w:styleId="aff">
    <w:name w:val="Emphasis"/>
    <w:qFormat/>
    <w:rsid w:val="004A3A5D"/>
    <w:rPr>
      <w:i/>
      <w:iCs/>
    </w:rPr>
  </w:style>
  <w:style w:type="character" w:customStyle="1" w:styleId="TACChar">
    <w:name w:val="TAC Char"/>
    <w:link w:val="TAC"/>
    <w:qFormat/>
    <w:rsid w:val="004A3A5D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4A3A5D"/>
    <w:pPr>
      <w:widowControl w:val="0"/>
      <w:autoSpaceDE w:val="0"/>
      <w:autoSpaceDN w:val="0"/>
      <w:adjustRightInd w:val="0"/>
    </w:pPr>
    <w:rPr>
      <w:rFonts w:ascii="Ericsson Hilda" w:eastAsia="宋体" w:hAnsi="Ericsson Hilda" w:cs="Ericsson Hilda"/>
      <w:color w:val="000000"/>
      <w:sz w:val="24"/>
      <w:szCs w:val="24"/>
      <w:lang w:val="en-GB" w:eastAsia="zh-CN"/>
    </w:rPr>
  </w:style>
  <w:style w:type="character" w:customStyle="1" w:styleId="EXChar">
    <w:name w:val="EX Char"/>
    <w:link w:val="EX"/>
    <w:qFormat/>
    <w:locked/>
    <w:rsid w:val="004A3A5D"/>
    <w:rPr>
      <w:rFonts w:ascii="Times New Roman" w:hAnsi="Times New Roman"/>
      <w:lang w:val="en-GB" w:eastAsia="en-US"/>
    </w:rPr>
  </w:style>
  <w:style w:type="paragraph" w:styleId="aff0">
    <w:name w:val="caption"/>
    <w:basedOn w:val="a"/>
    <w:next w:val="a"/>
    <w:qFormat/>
    <w:rsid w:val="004A3A5D"/>
    <w:pPr>
      <w:spacing w:before="120" w:after="120"/>
    </w:pPr>
    <w:rPr>
      <w:rFonts w:eastAsia="宋体"/>
      <w:b/>
    </w:rPr>
  </w:style>
  <w:style w:type="character" w:customStyle="1" w:styleId="NOChar">
    <w:name w:val="NO Char"/>
    <w:qFormat/>
    <w:rsid w:val="004A3A5D"/>
    <w:rPr>
      <w:rFonts w:ascii="Times New Roman" w:hAnsi="Times New Roman"/>
      <w:lang w:val="en-GB" w:eastAsia="en-US"/>
    </w:rPr>
  </w:style>
  <w:style w:type="paragraph" w:styleId="aff1">
    <w:name w:val="Normal (Web)"/>
    <w:basedOn w:val="a"/>
    <w:uiPriority w:val="99"/>
    <w:unhideWhenUsed/>
    <w:rsid w:val="004A3A5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f2">
    <w:name w:val="Bibliography"/>
    <w:basedOn w:val="a"/>
    <w:next w:val="a"/>
    <w:uiPriority w:val="37"/>
    <w:semiHidden/>
    <w:unhideWhenUsed/>
    <w:rsid w:val="004A3A5D"/>
    <w:rPr>
      <w:rFonts w:eastAsia="Times New Roman"/>
    </w:rPr>
  </w:style>
  <w:style w:type="paragraph" w:styleId="aff3">
    <w:name w:val="Block Text"/>
    <w:basedOn w:val="a"/>
    <w:rsid w:val="004A3A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f4">
    <w:name w:val="Body Text"/>
    <w:basedOn w:val="a"/>
    <w:link w:val="aff5"/>
    <w:rsid w:val="004A3A5D"/>
    <w:pPr>
      <w:spacing w:after="120"/>
    </w:pPr>
    <w:rPr>
      <w:rFonts w:eastAsia="Times New Roman"/>
    </w:rPr>
  </w:style>
  <w:style w:type="character" w:customStyle="1" w:styleId="aff5">
    <w:name w:val="正文文本 字符"/>
    <w:basedOn w:val="a0"/>
    <w:link w:val="aff4"/>
    <w:rsid w:val="004A3A5D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4A3A5D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4A3A5D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4A3A5D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6">
    <w:name w:val="Body Text First Indent"/>
    <w:basedOn w:val="aff4"/>
    <w:link w:val="aff7"/>
    <w:rsid w:val="004A3A5D"/>
    <w:pPr>
      <w:spacing w:after="180"/>
      <w:ind w:firstLine="360"/>
    </w:pPr>
  </w:style>
  <w:style w:type="character" w:customStyle="1" w:styleId="aff7">
    <w:name w:val="正文文本首行缩进 字符"/>
    <w:basedOn w:val="aff5"/>
    <w:link w:val="aff6"/>
    <w:rsid w:val="004A3A5D"/>
    <w:rPr>
      <w:rFonts w:ascii="Times New Roman" w:eastAsia="Times New Roman" w:hAnsi="Times New Roman"/>
      <w:lang w:val="en-GB" w:eastAsia="en-US"/>
    </w:rPr>
  </w:style>
  <w:style w:type="paragraph" w:styleId="aff8">
    <w:name w:val="Body Text Indent"/>
    <w:basedOn w:val="a"/>
    <w:link w:val="aff9"/>
    <w:rsid w:val="004A3A5D"/>
    <w:pPr>
      <w:spacing w:after="120"/>
      <w:ind w:left="283"/>
    </w:pPr>
    <w:rPr>
      <w:rFonts w:eastAsia="Times New Roman"/>
    </w:rPr>
  </w:style>
  <w:style w:type="character" w:customStyle="1" w:styleId="aff9">
    <w:name w:val="正文文本缩进 字符"/>
    <w:basedOn w:val="a0"/>
    <w:link w:val="aff8"/>
    <w:rsid w:val="004A3A5D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8"/>
    <w:link w:val="28"/>
    <w:rsid w:val="004A3A5D"/>
    <w:pPr>
      <w:spacing w:after="180"/>
      <w:ind w:left="360" w:firstLine="360"/>
    </w:pPr>
  </w:style>
  <w:style w:type="character" w:customStyle="1" w:styleId="28">
    <w:name w:val="正文文本首行缩进 2 字符"/>
    <w:basedOn w:val="aff9"/>
    <w:link w:val="27"/>
    <w:rsid w:val="004A3A5D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4A3A5D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4A3A5D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4A3A5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4A3A5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a">
    <w:name w:val="Closing"/>
    <w:basedOn w:val="a"/>
    <w:link w:val="affb"/>
    <w:rsid w:val="004A3A5D"/>
    <w:pPr>
      <w:spacing w:after="0"/>
      <w:ind w:left="4252"/>
    </w:pPr>
    <w:rPr>
      <w:rFonts w:eastAsia="Times New Roman"/>
    </w:rPr>
  </w:style>
  <w:style w:type="character" w:customStyle="1" w:styleId="affb">
    <w:name w:val="结束语 字符"/>
    <w:basedOn w:val="a0"/>
    <w:link w:val="affa"/>
    <w:rsid w:val="004A3A5D"/>
    <w:rPr>
      <w:rFonts w:ascii="Times New Roman" w:eastAsia="Times New Roman" w:hAnsi="Times New Roman"/>
      <w:lang w:val="en-GB" w:eastAsia="en-US"/>
    </w:rPr>
  </w:style>
  <w:style w:type="paragraph" w:styleId="affc">
    <w:name w:val="Date"/>
    <w:basedOn w:val="a"/>
    <w:next w:val="a"/>
    <w:link w:val="affd"/>
    <w:rsid w:val="004A3A5D"/>
    <w:rPr>
      <w:rFonts w:eastAsia="Times New Roman"/>
    </w:rPr>
  </w:style>
  <w:style w:type="character" w:customStyle="1" w:styleId="affd">
    <w:name w:val="日期 字符"/>
    <w:basedOn w:val="a0"/>
    <w:link w:val="affc"/>
    <w:rsid w:val="004A3A5D"/>
    <w:rPr>
      <w:rFonts w:ascii="Times New Roman" w:eastAsia="Times New Roman" w:hAnsi="Times New Roman"/>
      <w:lang w:val="en-GB" w:eastAsia="en-US"/>
    </w:rPr>
  </w:style>
  <w:style w:type="paragraph" w:styleId="affe">
    <w:name w:val="E-mail Signature"/>
    <w:basedOn w:val="a"/>
    <w:link w:val="afff"/>
    <w:rsid w:val="004A3A5D"/>
    <w:pPr>
      <w:spacing w:after="0"/>
    </w:pPr>
    <w:rPr>
      <w:rFonts w:eastAsia="Times New Roman"/>
    </w:rPr>
  </w:style>
  <w:style w:type="character" w:customStyle="1" w:styleId="afff">
    <w:name w:val="电子邮件签名 字符"/>
    <w:basedOn w:val="a0"/>
    <w:link w:val="affe"/>
    <w:rsid w:val="004A3A5D"/>
    <w:rPr>
      <w:rFonts w:ascii="Times New Roman" w:eastAsia="Times New Roman" w:hAnsi="Times New Roman"/>
      <w:lang w:val="en-GB" w:eastAsia="en-US"/>
    </w:rPr>
  </w:style>
  <w:style w:type="paragraph" w:styleId="afff0">
    <w:name w:val="endnote text"/>
    <w:basedOn w:val="a"/>
    <w:link w:val="afff1"/>
    <w:rsid w:val="004A3A5D"/>
    <w:pPr>
      <w:spacing w:after="0"/>
    </w:pPr>
    <w:rPr>
      <w:rFonts w:eastAsia="Times New Roman"/>
    </w:rPr>
  </w:style>
  <w:style w:type="character" w:customStyle="1" w:styleId="afff1">
    <w:name w:val="尾注文本 字符"/>
    <w:basedOn w:val="a0"/>
    <w:link w:val="afff0"/>
    <w:rsid w:val="004A3A5D"/>
    <w:rPr>
      <w:rFonts w:ascii="Times New Roman" w:eastAsia="Times New Roman" w:hAnsi="Times New Roman"/>
      <w:lang w:val="en-GB" w:eastAsia="en-US"/>
    </w:rPr>
  </w:style>
  <w:style w:type="paragraph" w:styleId="afff2">
    <w:name w:val="envelope address"/>
    <w:basedOn w:val="a"/>
    <w:rsid w:val="004A3A5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3">
    <w:name w:val="envelope return"/>
    <w:basedOn w:val="a"/>
    <w:rsid w:val="004A3A5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4A3A5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4A3A5D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4A3A5D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4A3A5D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4A3A5D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4A3A5D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4A3A5D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4A3A5D"/>
    <w:pPr>
      <w:spacing w:after="0"/>
      <w:ind w:left="1000" w:hanging="200"/>
    </w:pPr>
    <w:rPr>
      <w:rFonts w:eastAsia="Times New Roman"/>
    </w:rPr>
  </w:style>
  <w:style w:type="paragraph" w:styleId="61">
    <w:name w:val="index 6"/>
    <w:basedOn w:val="a"/>
    <w:next w:val="a"/>
    <w:rsid w:val="004A3A5D"/>
    <w:pPr>
      <w:spacing w:after="0"/>
      <w:ind w:left="1200" w:hanging="200"/>
    </w:pPr>
    <w:rPr>
      <w:rFonts w:eastAsia="Times New Roman"/>
    </w:rPr>
  </w:style>
  <w:style w:type="paragraph" w:styleId="71">
    <w:name w:val="index 7"/>
    <w:basedOn w:val="a"/>
    <w:next w:val="a"/>
    <w:rsid w:val="004A3A5D"/>
    <w:pPr>
      <w:spacing w:after="0"/>
      <w:ind w:left="1400" w:hanging="200"/>
    </w:pPr>
    <w:rPr>
      <w:rFonts w:eastAsia="Times New Roman"/>
    </w:rPr>
  </w:style>
  <w:style w:type="paragraph" w:styleId="81">
    <w:name w:val="index 8"/>
    <w:basedOn w:val="a"/>
    <w:next w:val="a"/>
    <w:rsid w:val="004A3A5D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4A3A5D"/>
    <w:pPr>
      <w:spacing w:after="0"/>
      <w:ind w:left="1800" w:hanging="200"/>
    </w:pPr>
    <w:rPr>
      <w:rFonts w:eastAsia="Times New Roman"/>
    </w:rPr>
  </w:style>
  <w:style w:type="paragraph" w:styleId="afff4">
    <w:name w:val="index heading"/>
    <w:basedOn w:val="a"/>
    <w:next w:val="11"/>
    <w:rsid w:val="004A3A5D"/>
    <w:rPr>
      <w:rFonts w:asciiTheme="majorHAnsi" w:eastAsiaTheme="majorEastAsia" w:hAnsiTheme="majorHAnsi" w:cstheme="majorBidi"/>
      <w:b/>
      <w:bCs/>
    </w:rPr>
  </w:style>
  <w:style w:type="paragraph" w:styleId="afff5">
    <w:name w:val="Intense Quote"/>
    <w:basedOn w:val="a"/>
    <w:next w:val="a"/>
    <w:link w:val="afff6"/>
    <w:uiPriority w:val="30"/>
    <w:qFormat/>
    <w:rsid w:val="004A3A5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6">
    <w:name w:val="明显引用 字符"/>
    <w:basedOn w:val="a0"/>
    <w:link w:val="afff5"/>
    <w:uiPriority w:val="30"/>
    <w:rsid w:val="004A3A5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7">
    <w:name w:val="List Continue"/>
    <w:basedOn w:val="a"/>
    <w:rsid w:val="004A3A5D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4A3A5D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4A3A5D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4A3A5D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4A3A5D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4A3A5D"/>
    <w:pPr>
      <w:numPr>
        <w:numId w:val="1"/>
      </w:numPr>
      <w:contextualSpacing/>
    </w:pPr>
    <w:rPr>
      <w:rFonts w:eastAsia="Times New Roman"/>
    </w:rPr>
  </w:style>
  <w:style w:type="paragraph" w:styleId="4">
    <w:name w:val="List Number 4"/>
    <w:basedOn w:val="a"/>
    <w:rsid w:val="004A3A5D"/>
    <w:pPr>
      <w:numPr>
        <w:numId w:val="2"/>
      </w:numPr>
      <w:contextualSpacing/>
    </w:pPr>
    <w:rPr>
      <w:rFonts w:eastAsia="Times New Roman"/>
    </w:rPr>
  </w:style>
  <w:style w:type="paragraph" w:styleId="5">
    <w:name w:val="List Number 5"/>
    <w:basedOn w:val="a"/>
    <w:rsid w:val="004A3A5D"/>
    <w:pPr>
      <w:numPr>
        <w:numId w:val="3"/>
      </w:numPr>
      <w:contextualSpacing/>
    </w:pPr>
    <w:rPr>
      <w:rFonts w:eastAsia="Times New Roman"/>
    </w:rPr>
  </w:style>
  <w:style w:type="paragraph" w:styleId="afff8">
    <w:name w:val="macro"/>
    <w:link w:val="afff9"/>
    <w:rsid w:val="004A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9">
    <w:name w:val="宏文本 字符"/>
    <w:basedOn w:val="a0"/>
    <w:link w:val="afff8"/>
    <w:rsid w:val="004A3A5D"/>
    <w:rPr>
      <w:rFonts w:ascii="Consolas" w:eastAsia="Times New Roman" w:hAnsi="Consolas"/>
      <w:lang w:val="en-GB" w:eastAsia="en-US"/>
    </w:rPr>
  </w:style>
  <w:style w:type="paragraph" w:styleId="afffa">
    <w:name w:val="Message Header"/>
    <w:basedOn w:val="a"/>
    <w:link w:val="afffb"/>
    <w:rsid w:val="004A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b">
    <w:name w:val="信息标题 字符"/>
    <w:basedOn w:val="a0"/>
    <w:link w:val="afffa"/>
    <w:rsid w:val="004A3A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c">
    <w:name w:val="No Spacing"/>
    <w:uiPriority w:val="1"/>
    <w:qFormat/>
    <w:rsid w:val="004A3A5D"/>
    <w:rPr>
      <w:rFonts w:ascii="Times New Roman" w:eastAsia="Times New Roman" w:hAnsi="Times New Roman"/>
      <w:lang w:val="en-GB" w:eastAsia="en-US"/>
    </w:rPr>
  </w:style>
  <w:style w:type="paragraph" w:styleId="afffd">
    <w:name w:val="Normal Indent"/>
    <w:basedOn w:val="a"/>
    <w:rsid w:val="004A3A5D"/>
    <w:pPr>
      <w:ind w:left="720"/>
    </w:pPr>
    <w:rPr>
      <w:rFonts w:eastAsia="Times New Roman"/>
    </w:rPr>
  </w:style>
  <w:style w:type="paragraph" w:styleId="afffe">
    <w:name w:val="Note Heading"/>
    <w:basedOn w:val="a"/>
    <w:next w:val="a"/>
    <w:link w:val="affff"/>
    <w:rsid w:val="004A3A5D"/>
    <w:pPr>
      <w:spacing w:after="0"/>
    </w:pPr>
    <w:rPr>
      <w:rFonts w:eastAsia="Times New Roman"/>
    </w:rPr>
  </w:style>
  <w:style w:type="character" w:customStyle="1" w:styleId="affff">
    <w:name w:val="注释标题 字符"/>
    <w:basedOn w:val="a0"/>
    <w:link w:val="afffe"/>
    <w:rsid w:val="004A3A5D"/>
    <w:rPr>
      <w:rFonts w:ascii="Times New Roman" w:eastAsia="Times New Roman" w:hAnsi="Times New Roman"/>
      <w:lang w:val="en-GB" w:eastAsia="en-US"/>
    </w:rPr>
  </w:style>
  <w:style w:type="paragraph" w:styleId="affff0">
    <w:name w:val="Plain Text"/>
    <w:basedOn w:val="a"/>
    <w:link w:val="affff1"/>
    <w:rsid w:val="004A3A5D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f1">
    <w:name w:val="纯文本 字符"/>
    <w:basedOn w:val="a0"/>
    <w:link w:val="affff0"/>
    <w:rsid w:val="004A3A5D"/>
    <w:rPr>
      <w:rFonts w:ascii="Consolas" w:eastAsia="Times New Roman" w:hAnsi="Consolas"/>
      <w:sz w:val="21"/>
      <w:szCs w:val="21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rsid w:val="004A3A5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3">
    <w:name w:val="引用 字符"/>
    <w:basedOn w:val="a0"/>
    <w:link w:val="affff2"/>
    <w:uiPriority w:val="29"/>
    <w:rsid w:val="004A3A5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4">
    <w:name w:val="Salutation"/>
    <w:basedOn w:val="a"/>
    <w:next w:val="a"/>
    <w:link w:val="affff5"/>
    <w:rsid w:val="004A3A5D"/>
    <w:rPr>
      <w:rFonts w:eastAsia="Times New Roman"/>
    </w:rPr>
  </w:style>
  <w:style w:type="character" w:customStyle="1" w:styleId="affff5">
    <w:name w:val="称呼 字符"/>
    <w:basedOn w:val="a0"/>
    <w:link w:val="affff4"/>
    <w:rsid w:val="004A3A5D"/>
    <w:rPr>
      <w:rFonts w:ascii="Times New Roman" w:eastAsia="Times New Roman" w:hAnsi="Times New Roman"/>
      <w:lang w:val="en-GB" w:eastAsia="en-US"/>
    </w:rPr>
  </w:style>
  <w:style w:type="paragraph" w:styleId="affff6">
    <w:name w:val="Signature"/>
    <w:basedOn w:val="a"/>
    <w:link w:val="affff7"/>
    <w:rsid w:val="004A3A5D"/>
    <w:pPr>
      <w:spacing w:after="0"/>
      <w:ind w:left="4252"/>
    </w:pPr>
    <w:rPr>
      <w:rFonts w:eastAsia="Times New Roman"/>
    </w:rPr>
  </w:style>
  <w:style w:type="character" w:customStyle="1" w:styleId="affff7">
    <w:name w:val="签名 字符"/>
    <w:basedOn w:val="a0"/>
    <w:link w:val="affff6"/>
    <w:rsid w:val="004A3A5D"/>
    <w:rPr>
      <w:rFonts w:ascii="Times New Roman" w:eastAsia="Times New Roman" w:hAnsi="Times New Roman"/>
      <w:lang w:val="en-GB" w:eastAsia="en-US"/>
    </w:rPr>
  </w:style>
  <w:style w:type="paragraph" w:styleId="affff8">
    <w:name w:val="Subtitle"/>
    <w:basedOn w:val="a"/>
    <w:next w:val="a"/>
    <w:link w:val="affff9"/>
    <w:qFormat/>
    <w:rsid w:val="004A3A5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9">
    <w:name w:val="副标题 字符"/>
    <w:basedOn w:val="a0"/>
    <w:link w:val="affff8"/>
    <w:rsid w:val="004A3A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a">
    <w:name w:val="table of authorities"/>
    <w:basedOn w:val="a"/>
    <w:next w:val="a"/>
    <w:rsid w:val="004A3A5D"/>
    <w:pPr>
      <w:spacing w:after="0"/>
      <w:ind w:left="200" w:hanging="200"/>
    </w:pPr>
    <w:rPr>
      <w:rFonts w:eastAsia="Times New Roman"/>
    </w:rPr>
  </w:style>
  <w:style w:type="paragraph" w:styleId="affffb">
    <w:name w:val="table of figures"/>
    <w:basedOn w:val="a"/>
    <w:next w:val="a"/>
    <w:rsid w:val="004A3A5D"/>
    <w:pPr>
      <w:spacing w:after="0"/>
    </w:pPr>
    <w:rPr>
      <w:rFonts w:eastAsia="Times New Roman"/>
    </w:rPr>
  </w:style>
  <w:style w:type="paragraph" w:styleId="affffc">
    <w:name w:val="toa heading"/>
    <w:basedOn w:val="a"/>
    <w:next w:val="a"/>
    <w:rsid w:val="004A3A5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ui-provider">
    <w:name w:val="ui-provider"/>
    <w:basedOn w:val="a0"/>
    <w:rsid w:val="007C0A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07ba7dfd7305ec37ce8158c2e3c080bc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a04aa1aa439d38d7b309999c505bdbfc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  <SharedWithUsers xmlns="5febc012-5c62-464f-8fa7-270037d49f7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B27DA-059E-4853-B357-E64417F6D5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6BC03-968D-4331-ADB5-F44BA2768F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9E90C533-97CF-4012-B9E9-A2F2FAD7A3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DC39E5-A4B7-4436-8A2B-63EE8E74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1279</TotalTime>
  <Pages>3</Pages>
  <Words>992</Words>
  <Characters>5661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61</cp:revision>
  <cp:lastPrinted>1900-01-02T11:00:00Z</cp:lastPrinted>
  <dcterms:created xsi:type="dcterms:W3CDTF">2024-03-28T01:30:00Z</dcterms:created>
  <dcterms:modified xsi:type="dcterms:W3CDTF">2024-05-17T03:28:00Z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(3)fSvEiprtvpvj/B01ihKXHBIzBSQPVPtScjpJRWHfcFrInnVLTYzidnffCTQwVCvdIb6xNlKa
NaPiaaqXRrbnmoWTiJTpE4rEF0Gk+y1HBhJmoYuyb5dGSSAv9rjlp0Ikr/XVpyNITbnk9Jpe
xHXN+ELFJnGwqzMI2nPYsl1Iqoise5C4DYn0RXm3m6QxXVDkalqmp9QLMrG0DGTdfNXQXgHm
5WbAvqqsvrhR3hVS8K</vt:lpwstr>
  </property>
  <property fmtid="{D5CDD505-2E9C-101B-9397-08002B2CF9AE}" pid="22" name="_2015_ms_pID_7253431">
    <vt:lpwstr>Wv0ez4BNL7yiiuajPjbbDtAE20uF/6J1XWD8CGILn1oIZCWOKRLzkv
ZkDR90nHUuUvik73ppmETs9sT5zyRmLZpSD95/XmOVzd+vZycloHie/Y07Hz0rQn/04j3bTa
OW5W5pWl0jzSl7FsmkjgIn7o/zFPWXPuQEMNVSzImweUiAQNRxS66sSd5M7ZGJpFpbJhYhEf
HtS6ebKzH9m21RqxnS4JGcDYHkCioWmr2iVh</vt:lpwstr>
  </property>
  <property fmtid="{D5CDD505-2E9C-101B-9397-08002B2CF9AE}" pid="23" name="_2015_ms_pID_7253432">
    <vt:lpwstr>PA==</vt:lpwstr>
  </property>
  <property fmtid="{D5CDD505-2E9C-101B-9397-08002B2CF9AE}" pid="24" name="MSIP_Label_55339bf0-f345-473a-9ec8-6ca7c8197055_Enabled">
    <vt:lpwstr>true</vt:lpwstr>
  </property>
  <property fmtid="{D5CDD505-2E9C-101B-9397-08002B2CF9AE}" pid="25" name="MSIP_Label_55339bf0-f345-473a-9ec8-6ca7c8197055_SetDate">
    <vt:lpwstr>2023-04-17T10:30:54Z</vt:lpwstr>
  </property>
  <property fmtid="{D5CDD505-2E9C-101B-9397-08002B2CF9AE}" pid="26" name="MSIP_Label_55339bf0-f345-473a-9ec8-6ca7c8197055_Method">
    <vt:lpwstr>Privileged</vt:lpwstr>
  </property>
  <property fmtid="{D5CDD505-2E9C-101B-9397-08002B2CF9AE}" pid="27" name="MSIP_Label_55339bf0-f345-473a-9ec8-6ca7c8197055_Name">
    <vt:lpwstr>OFFEN</vt:lpwstr>
  </property>
  <property fmtid="{D5CDD505-2E9C-101B-9397-08002B2CF9AE}" pid="28" name="MSIP_Label_55339bf0-f345-473a-9ec8-6ca7c8197055_SiteId">
    <vt:lpwstr>d313b56f-f400-44d3-8403-4b468b3d8ded</vt:lpwstr>
  </property>
  <property fmtid="{D5CDD505-2E9C-101B-9397-08002B2CF9AE}" pid="29" name="MSIP_Label_55339bf0-f345-473a-9ec8-6ca7c8197055_ActionId">
    <vt:lpwstr>2f72c7e8-4afe-4e3e-9d84-49a1b9980d94</vt:lpwstr>
  </property>
  <property fmtid="{D5CDD505-2E9C-101B-9397-08002B2CF9AE}" pid="30" name="MSIP_Label_55339bf0-f345-473a-9ec8-6ca7c8197055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1682309663</vt:lpwstr>
  </property>
  <property fmtid="{D5CDD505-2E9C-101B-9397-08002B2CF9AE}" pid="35" name="ContentTypeId">
    <vt:lpwstr>0x01010016D558C5159B8B4F9B176D7942557666</vt:lpwstr>
  </property>
  <property fmtid="{D5CDD505-2E9C-101B-9397-08002B2CF9AE}" pid="36" name="MediaServiceImageTags">
    <vt:lpwstr/>
  </property>
</Properties>
</file>